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3B67">
        <w:fldChar w:fldCharType="begin"/>
      </w:r>
      <w:r w:rsidR="009A3B67">
        <w:instrText xml:space="preserve"> DOCPROPERTY  TSG/WGRef  \* MERGEFORMAT </w:instrText>
      </w:r>
      <w:r w:rsidR="009A3B67">
        <w:fldChar w:fldCharType="separate"/>
      </w:r>
      <w:r w:rsidR="003609EF">
        <w:rPr>
          <w:b/>
          <w:noProof/>
          <w:sz w:val="24"/>
        </w:rPr>
        <w:t>CT4</w:t>
      </w:r>
      <w:r w:rsidR="009A3B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3B67">
        <w:fldChar w:fldCharType="begin"/>
      </w:r>
      <w:r w:rsidR="009A3B67">
        <w:instrText xml:space="preserve"> DOCPROPERTY  MtgSeq  \* MERGEFORMAT </w:instrText>
      </w:r>
      <w:r w:rsidR="009A3B67">
        <w:fldChar w:fldCharType="separate"/>
      </w:r>
      <w:r w:rsidR="003609EF" w:rsidRPr="00BA51D9">
        <w:rPr>
          <w:b/>
          <w:noProof/>
          <w:sz w:val="24"/>
        </w:rPr>
        <w:t>86</w:t>
      </w:r>
      <w:r w:rsidR="009A3B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3B67">
        <w:fldChar w:fldCharType="begin"/>
      </w:r>
      <w:r w:rsidR="009A3B67">
        <w:instrText xml:space="preserve"> DOCPROPERTY  Tdoc#  \* MERGEFORMAT </w:instrText>
      </w:r>
      <w:r w:rsidR="009A3B67">
        <w:fldChar w:fldCharType="separate"/>
      </w:r>
      <w:r w:rsidR="00E13F3D" w:rsidRPr="00122BC9">
        <w:rPr>
          <w:b/>
          <w:noProof/>
          <w:sz w:val="28"/>
        </w:rPr>
        <w:t>C4-187091</w:t>
      </w:r>
      <w:r w:rsidR="009A3B67">
        <w:rPr>
          <w:b/>
          <w:noProof/>
          <w:sz w:val="28"/>
        </w:rPr>
        <w:fldChar w:fldCharType="end"/>
      </w:r>
    </w:p>
    <w:p w:rsidR="001E41F3" w:rsidRDefault="009A3B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3B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3B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3B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3B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2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headers for cache control and conditional request to the </w:t>
            </w:r>
            <w:proofErr w:type="spellStart"/>
            <w:r>
              <w:t>Nudm_SubscriberDataManagement</w:t>
            </w:r>
            <w:proofErr w:type="spellEnd"/>
            <w:r>
              <w:t xml:space="preserve"> Service API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3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37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3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3B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72D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Caching is fundamental to HTTP protocol and particularly critical for services exposing data that by nature are cacheable. Caching </w:t>
            </w:r>
            <w:r w:rsidR="005A1611">
              <w:rPr>
                <w:noProof/>
              </w:rPr>
              <w:t>subscription</w:t>
            </w:r>
            <w:r>
              <w:rPr>
                <w:noProof/>
              </w:rPr>
              <w:t xml:space="preserve"> data and in particular shared data can highly improve the efficiency of the service</w:t>
            </w:r>
            <w:r w:rsidR="0036572D">
              <w:rPr>
                <w:noProof/>
              </w:rPr>
              <w:t xml:space="preserve"> as it</w:t>
            </w:r>
            <w:r>
              <w:rPr>
                <w:noProof/>
              </w:rPr>
              <w:t xml:space="preserve"> </w:t>
            </w:r>
            <w:r w:rsidR="0036572D">
              <w:rPr>
                <w:noProof/>
              </w:rPr>
              <w:t xml:space="preserve">results in a substantial reduction of HTTP traffic on the </w:t>
            </w:r>
            <w:r w:rsidR="005A1611">
              <w:rPr>
                <w:noProof/>
              </w:rPr>
              <w:t>5GC</w:t>
            </w:r>
            <w:r w:rsidR="0036572D">
              <w:rPr>
                <w:noProof/>
              </w:rPr>
              <w:t xml:space="preserve"> and can be a significant factor in improving service scalability and reliability.</w:t>
            </w:r>
          </w:p>
          <w:p w:rsidR="001E41F3" w:rsidRDefault="007643B8" w:rsidP="00365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some NFs implementation and HTTP transport network may take benefits of caching so it is needed to support headers related to caching.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Cache-Control headers are added to the </w:t>
            </w:r>
            <w:r w:rsidR="001835B0">
              <w:t>list of HTTP standard headers</w:t>
            </w:r>
            <w:r w:rsidR="007643B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3978" w:rsidP="001C3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having implemented 5G core network NFs leveraging caching mechanisms will not get all the benefits of their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C3978">
              <w:rPr>
                <w:noProof/>
              </w:rPr>
              <w:t>6.1.2.2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730BC" w:rsidRPr="000B71E3" w:rsidRDefault="005730BC" w:rsidP="005730BC">
      <w:pPr>
        <w:pStyle w:val="Titre1"/>
      </w:pPr>
      <w:bookmarkStart w:id="2" w:name="_Toc525372653"/>
      <w:r w:rsidRPr="000B71E3">
        <w:t>2</w:t>
      </w:r>
      <w:r w:rsidRPr="000B71E3">
        <w:tab/>
        <w:t>References</w:t>
      </w:r>
      <w:bookmarkEnd w:id="2"/>
    </w:p>
    <w:p w:rsidR="005730BC" w:rsidRPr="000B71E3" w:rsidRDefault="005730BC" w:rsidP="005730BC">
      <w:r w:rsidRPr="000B71E3">
        <w:t>The following documents contain provisions which, through reference in this text, constitute provisions of the present document.</w:t>
      </w:r>
    </w:p>
    <w:p w:rsidR="005730BC" w:rsidRPr="000B71E3" w:rsidRDefault="005730BC" w:rsidP="005730BC">
      <w:pPr>
        <w:pStyle w:val="B1"/>
      </w:pPr>
      <w:bookmarkStart w:id="3" w:name="OLE_LINK2"/>
      <w:bookmarkStart w:id="4" w:name="OLE_LINK3"/>
      <w:bookmarkStart w:id="5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5730BC" w:rsidRPr="000B71E3" w:rsidRDefault="005730BC" w:rsidP="005730BC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3"/>
    <w:bookmarkEnd w:id="4"/>
    <w:bookmarkEnd w:id="5"/>
    <w:p w:rsidR="005730BC" w:rsidRPr="000B71E3" w:rsidRDefault="005730BC" w:rsidP="005730BC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5730BC" w:rsidRPr="000B71E3" w:rsidRDefault="005730BC" w:rsidP="005730BC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5730BC" w:rsidRPr="000B71E3" w:rsidRDefault="005730BC" w:rsidP="005730BC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5730BC" w:rsidRPr="000B71E3" w:rsidRDefault="005730BC" w:rsidP="005730BC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5730BC" w:rsidRPr="000B71E3" w:rsidRDefault="005730BC" w:rsidP="005730BC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5730BC" w:rsidRPr="000B71E3" w:rsidRDefault="005730BC" w:rsidP="005730BC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5730BC" w:rsidRPr="000B71E3" w:rsidRDefault="005730BC" w:rsidP="005730B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5730BC" w:rsidRPr="000B71E3" w:rsidRDefault="005730BC" w:rsidP="005730BC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2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5730BC" w:rsidRPr="000B71E3" w:rsidRDefault="005730BC" w:rsidP="005730BC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5730BC" w:rsidRPr="000B71E3" w:rsidRDefault="005730BC" w:rsidP="005730BC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5730BC" w:rsidRPr="000B71E3" w:rsidRDefault="005730BC" w:rsidP="005730BC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5730BC" w:rsidRPr="000B71E3" w:rsidRDefault="005730BC" w:rsidP="005730BC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5730BC" w:rsidRPr="000B71E3" w:rsidRDefault="005730BC" w:rsidP="005730BC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5730BC" w:rsidRPr="000B71E3" w:rsidRDefault="005730BC" w:rsidP="005730BC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5730BC" w:rsidRPr="000B71E3" w:rsidRDefault="005730BC" w:rsidP="005730BC">
      <w:pPr>
        <w:pStyle w:val="EX"/>
        <w:keepLines w:val="0"/>
      </w:pPr>
      <w:r w:rsidRPr="000B71E3">
        <w:t>[23]</w:t>
      </w:r>
      <w:r w:rsidRPr="000B71E3">
        <w:tab/>
        <w:t xml:space="preserve">ITU-T Recommendation E.164: </w:t>
      </w:r>
      <w:proofErr w:type="gramStart"/>
      <w:r w:rsidRPr="000B71E3">
        <w:t>" The</w:t>
      </w:r>
      <w:proofErr w:type="gramEnd"/>
      <w:r w:rsidRPr="000B71E3">
        <w:t xml:space="preserve"> international public telecommunication numbering plan".</w:t>
      </w:r>
    </w:p>
    <w:p w:rsidR="005730BC" w:rsidRPr="000B71E3" w:rsidRDefault="005730BC" w:rsidP="005730BC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0A2C0B" w:rsidRDefault="000A2C0B" w:rsidP="000A2C0B">
      <w:pPr>
        <w:pStyle w:val="EX"/>
        <w:rPr>
          <w:ins w:id="6" w:author="LDub" w:date="2018-10-02T14:20:00Z"/>
          <w:lang w:eastAsia="zh-CN"/>
        </w:rPr>
      </w:pPr>
      <w:ins w:id="7" w:author="LDub" w:date="2018-10-02T14:20:00Z">
        <w:r>
          <w:rPr>
            <w:lang w:eastAsia="zh-CN"/>
          </w:rPr>
          <w:lastRenderedPageBreak/>
          <w:t>[</w:t>
        </w:r>
        <w:r w:rsidRPr="000D0AA6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 RFC 7232: "</w:t>
        </w:r>
        <w:r w:rsidRPr="007D3A97">
          <w:rPr>
            <w:lang w:eastAsia="zh-CN"/>
          </w:rPr>
          <w:t>Hypertext Transfer Protocol (HTTP/1.1): Conditional Requests</w:t>
        </w:r>
        <w:r>
          <w:rPr>
            <w:lang w:eastAsia="zh-CN"/>
          </w:rPr>
          <w:t>".</w:t>
        </w:r>
      </w:ins>
    </w:p>
    <w:p w:rsidR="000A2C0B" w:rsidRDefault="000A2C0B" w:rsidP="000A2C0B">
      <w:pPr>
        <w:pStyle w:val="EX"/>
        <w:rPr>
          <w:ins w:id="8" w:author="LDub" w:date="2018-10-02T14:20:00Z"/>
          <w:lang w:eastAsia="zh-CN"/>
        </w:rPr>
      </w:pPr>
      <w:ins w:id="9" w:author="LDub" w:date="2018-10-02T14:20:00Z">
        <w:r>
          <w:rPr>
            <w:lang w:eastAsia="zh-CN"/>
          </w:rPr>
          <w:t>[</w:t>
        </w:r>
        <w:proofErr w:type="spellStart"/>
        <w:proofErr w:type="gramStart"/>
        <w:r w:rsidRPr="000D0AA6">
          <w:rPr>
            <w:highlight w:val="yellow"/>
            <w:lang w:eastAsia="zh-CN"/>
          </w:rPr>
          <w:t>yy</w:t>
        </w:r>
        <w:proofErr w:type="spellEnd"/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IETF RFC 7234: "</w:t>
        </w:r>
        <w:r w:rsidRPr="007D3A97">
          <w:rPr>
            <w:lang w:eastAsia="zh-CN"/>
          </w:rPr>
          <w:t>Hypertext Transfer Protocol (HTTP/1.1): Caching</w:t>
        </w:r>
        <w:r>
          <w:rPr>
            <w:lang w:eastAsia="zh-CN"/>
          </w:rPr>
          <w:t>".</w:t>
        </w:r>
      </w:ins>
    </w:p>
    <w:p w:rsidR="005730BC" w:rsidRPr="006B5418" w:rsidRDefault="005730BC" w:rsidP="00573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30BC" w:rsidRPr="000B71E3" w:rsidRDefault="005730BC" w:rsidP="005730BC">
      <w:pPr>
        <w:pStyle w:val="Titre3"/>
      </w:pPr>
      <w:bookmarkStart w:id="10" w:name="_Toc525372759"/>
      <w:r w:rsidRPr="000B71E3">
        <w:t>6.1.2</w:t>
      </w:r>
      <w:r w:rsidRPr="000B71E3">
        <w:tab/>
        <w:t>Usage of HTTP</w:t>
      </w:r>
      <w:bookmarkEnd w:id="10"/>
    </w:p>
    <w:p w:rsidR="005730BC" w:rsidRPr="000B71E3" w:rsidRDefault="005730BC" w:rsidP="005730BC">
      <w:pPr>
        <w:pStyle w:val="Titre4"/>
      </w:pPr>
      <w:bookmarkStart w:id="11" w:name="_Toc525372760"/>
      <w:r w:rsidRPr="000B71E3">
        <w:t>6.1.2.1</w:t>
      </w:r>
      <w:r w:rsidRPr="000B71E3">
        <w:tab/>
        <w:t>General</w:t>
      </w:r>
      <w:bookmarkEnd w:id="11"/>
    </w:p>
    <w:p w:rsidR="005730BC" w:rsidRPr="000B71E3" w:rsidRDefault="005730BC" w:rsidP="005730BC">
      <w:r w:rsidRPr="000B71E3">
        <w:t>HTTP/2, as defined in IETF RFC 7540 [13], shall be used as specified in clause 5 of 3GPP TS 29.500 [4].</w:t>
      </w:r>
    </w:p>
    <w:p w:rsidR="005730BC" w:rsidRPr="000B71E3" w:rsidRDefault="005730BC" w:rsidP="005730BC">
      <w:r w:rsidRPr="000B71E3">
        <w:t>HTTP</w:t>
      </w:r>
      <w:r w:rsidRPr="000B71E3">
        <w:rPr>
          <w:lang w:eastAsia="zh-CN"/>
        </w:rPr>
        <w:t xml:space="preserve">/2 </w:t>
      </w:r>
      <w:r w:rsidRPr="000B71E3">
        <w:t xml:space="preserve">shall be transported as specified in </w:t>
      </w:r>
      <w:proofErr w:type="spellStart"/>
      <w:r w:rsidRPr="000B71E3">
        <w:t>subclause</w:t>
      </w:r>
      <w:proofErr w:type="spellEnd"/>
      <w:r w:rsidRPr="000B71E3">
        <w:t> 5.3 of 3GPP TS 29.500 [4].</w:t>
      </w:r>
    </w:p>
    <w:p w:rsidR="005730BC" w:rsidRPr="000B71E3" w:rsidRDefault="005730BC" w:rsidP="005730BC">
      <w:r w:rsidRPr="000B71E3">
        <w:t xml:space="preserve">HTTP messages and bodies for the </w:t>
      </w:r>
      <w:proofErr w:type="spellStart"/>
      <w:r w:rsidRPr="000B71E3">
        <w:t>Nudm_SDM</w:t>
      </w:r>
      <w:proofErr w:type="spellEnd"/>
      <w:r w:rsidRPr="000B71E3">
        <w:t xml:space="preserve"> service shall comply with the </w:t>
      </w:r>
      <w:proofErr w:type="spellStart"/>
      <w:r w:rsidRPr="000B71E3">
        <w:t>OpenAPI</w:t>
      </w:r>
      <w:proofErr w:type="spellEnd"/>
      <w:r w:rsidRPr="000B71E3">
        <w:t xml:space="preserve"> [14] specification contained in Annex A2. </w:t>
      </w:r>
    </w:p>
    <w:p w:rsidR="005730BC" w:rsidRPr="000B71E3" w:rsidRDefault="005730BC" w:rsidP="005730BC">
      <w:pPr>
        <w:pStyle w:val="Titre4"/>
      </w:pPr>
      <w:bookmarkStart w:id="12" w:name="_Toc525372761"/>
      <w:r w:rsidRPr="000B71E3">
        <w:t>6.1.2.2</w:t>
      </w:r>
      <w:r w:rsidRPr="000B71E3">
        <w:tab/>
        <w:t>HTTP standard headers</w:t>
      </w:r>
      <w:bookmarkEnd w:id="12"/>
    </w:p>
    <w:p w:rsidR="005730BC" w:rsidRPr="000B71E3" w:rsidRDefault="005730BC" w:rsidP="005730BC">
      <w:pPr>
        <w:pStyle w:val="Titre5"/>
        <w:rPr>
          <w:lang w:eastAsia="zh-CN"/>
        </w:rPr>
      </w:pPr>
      <w:bookmarkStart w:id="13" w:name="_Toc525372762"/>
      <w:r w:rsidRPr="000B71E3">
        <w:t>6.1.2.2.1</w:t>
      </w:r>
      <w:r w:rsidRPr="000B71E3">
        <w:rPr>
          <w:rFonts w:hint="eastAsia"/>
          <w:lang w:eastAsia="zh-CN"/>
        </w:rPr>
        <w:tab/>
      </w:r>
      <w:r w:rsidRPr="000B71E3">
        <w:rPr>
          <w:lang w:eastAsia="zh-CN"/>
        </w:rPr>
        <w:t>General</w:t>
      </w:r>
      <w:bookmarkEnd w:id="13"/>
    </w:p>
    <w:p w:rsidR="005730BC" w:rsidRPr="000B71E3" w:rsidRDefault="005730BC" w:rsidP="005730BC">
      <w:pPr>
        <w:rPr>
          <w:lang w:eastAsia="zh-CN"/>
        </w:rPr>
      </w:pPr>
      <w:r w:rsidRPr="000B71E3">
        <w:t xml:space="preserve">The usage of HTTP standard headers shall be supported as specified in </w:t>
      </w:r>
      <w:proofErr w:type="spellStart"/>
      <w:r w:rsidRPr="000B71E3">
        <w:t>subclause</w:t>
      </w:r>
      <w:proofErr w:type="spellEnd"/>
      <w:r w:rsidRPr="000B71E3">
        <w:t> 5.2.2 of 3GPP TS 29.500 [4].</w:t>
      </w:r>
    </w:p>
    <w:p w:rsidR="005730BC" w:rsidRPr="000B71E3" w:rsidRDefault="005730BC" w:rsidP="005730BC">
      <w:pPr>
        <w:pStyle w:val="Titre5"/>
      </w:pPr>
      <w:bookmarkStart w:id="14" w:name="_Toc525372763"/>
      <w:r w:rsidRPr="000B71E3">
        <w:t>6.1.2.2.2</w:t>
      </w:r>
      <w:r w:rsidRPr="000B71E3">
        <w:tab/>
        <w:t>Content type</w:t>
      </w:r>
      <w:bookmarkEnd w:id="14"/>
      <w:r w:rsidRPr="000B71E3">
        <w:t xml:space="preserve"> </w:t>
      </w:r>
    </w:p>
    <w:p w:rsidR="005730BC" w:rsidRPr="000B71E3" w:rsidRDefault="005730BC" w:rsidP="005730BC">
      <w:r w:rsidRPr="000B71E3">
        <w:t>The following content types shall be supported:</w:t>
      </w:r>
    </w:p>
    <w:p w:rsidR="005730BC" w:rsidRPr="000B71E3" w:rsidRDefault="005730BC" w:rsidP="005730BC">
      <w:pPr>
        <w:pStyle w:val="B1"/>
      </w:pPr>
      <w:r w:rsidRPr="000B71E3">
        <w:t xml:space="preserve">JSON, as defined in </w:t>
      </w:r>
      <w:r w:rsidRPr="000B71E3">
        <w:rPr>
          <w:noProof/>
          <w:lang w:eastAsia="zh-CN"/>
        </w:rPr>
        <w:t xml:space="preserve">IETF RFC 8259 [15], </w:t>
      </w:r>
      <w:r w:rsidRPr="000B71E3">
        <w:t>signalled by the content type "application/</w:t>
      </w:r>
      <w:proofErr w:type="spellStart"/>
      <w:r w:rsidRPr="000B71E3">
        <w:t>json</w:t>
      </w:r>
      <w:proofErr w:type="spellEnd"/>
      <w:r w:rsidRPr="000B71E3">
        <w:t>".</w:t>
      </w:r>
    </w:p>
    <w:p w:rsidR="005730BC" w:rsidRPr="000B71E3" w:rsidRDefault="005730BC" w:rsidP="005730BC">
      <w:pPr>
        <w:pStyle w:val="B1"/>
      </w:pPr>
      <w:r w:rsidRPr="000B71E3">
        <w:t>The Problem Details JSON Object (IETF RFC 7807 [16] signalled by the content type "application/</w:t>
      </w:r>
      <w:proofErr w:type="spellStart"/>
      <w:r w:rsidRPr="000B71E3">
        <w:t>problem+json</w:t>
      </w:r>
      <w:proofErr w:type="spellEnd"/>
      <w:r w:rsidRPr="000B71E3">
        <w:t>"</w:t>
      </w:r>
    </w:p>
    <w:p w:rsidR="000A2C0B" w:rsidRDefault="000A2C0B" w:rsidP="000A2C0B">
      <w:pPr>
        <w:pStyle w:val="Titre5"/>
        <w:rPr>
          <w:ins w:id="15" w:author="LDub" w:date="2018-10-02T14:20:00Z"/>
          <w:lang w:val="es-ES"/>
        </w:rPr>
      </w:pPr>
      <w:ins w:id="16" w:author="LDub" w:date="2018-10-02T14:20:00Z">
        <w:r w:rsidRPr="00CB2EDF">
          <w:rPr>
            <w:lang w:val="es-ES"/>
          </w:rPr>
          <w:t>6.</w:t>
        </w:r>
        <w:r>
          <w:rPr>
            <w:lang w:val="es-ES"/>
          </w:rPr>
          <w:t>1</w:t>
        </w:r>
        <w:r w:rsidRPr="00CB2EDF">
          <w:rPr>
            <w:lang w:val="es-ES"/>
          </w:rPr>
          <w:t>.2.2</w:t>
        </w:r>
        <w:proofErr w:type="gramStart"/>
        <w:r w:rsidRPr="00CB2EDF">
          <w:rPr>
            <w:lang w:val="es-ES"/>
          </w:rPr>
          <w:t>.</w:t>
        </w:r>
        <w:r w:rsidRPr="005A1611">
          <w:rPr>
            <w:highlight w:val="yellow"/>
            <w:lang w:val="es-ES"/>
          </w:rPr>
          <w:t>x</w:t>
        </w:r>
      </w:ins>
      <w:ins w:id="17" w:author="LDub" w:date="2018-10-02T15:31:00Z">
        <w:r w:rsidR="0036572D">
          <w:rPr>
            <w:lang w:val="es-ES"/>
          </w:rPr>
          <w:t>3</w:t>
        </w:r>
      </w:ins>
      <w:proofErr w:type="gramEnd"/>
      <w:ins w:id="18" w:author="LDub" w:date="2018-10-02T14:20:00Z">
        <w:r w:rsidRPr="00CB2EDF">
          <w:rPr>
            <w:lang w:val="es-ES"/>
          </w:rPr>
          <w:tab/>
          <w:t>Cache-Control</w:t>
        </w:r>
      </w:ins>
    </w:p>
    <w:p w:rsidR="000A2C0B" w:rsidRPr="00CB2EDF" w:rsidRDefault="000A2C0B" w:rsidP="000A2C0B">
      <w:pPr>
        <w:rPr>
          <w:ins w:id="19" w:author="LDub" w:date="2018-10-02T14:20:00Z"/>
          <w:lang w:val="en-US"/>
        </w:rPr>
      </w:pPr>
      <w:ins w:id="20" w:author="LDub" w:date="2018-10-02T14:20:00Z">
        <w:r w:rsidRPr="00CB2EDF">
          <w:rPr>
            <w:lang w:val="en-US"/>
          </w:rPr>
          <w:t>A "Cache-Control" header s</w:t>
        </w:r>
        <w:r>
          <w:rPr>
            <w:lang w:val="en-US"/>
          </w:rPr>
          <w:t>hould be included in HTTP responses, as described in IETF RFC 7234 [</w:t>
        </w:r>
        <w:proofErr w:type="spellStart"/>
        <w:r w:rsidRPr="000D0AA6">
          <w:rPr>
            <w:highlight w:val="yellow"/>
            <w:lang w:val="en-US"/>
          </w:rPr>
          <w:t>yy</w:t>
        </w:r>
        <w:proofErr w:type="spellEnd"/>
        <w:r>
          <w:rPr>
            <w:lang w:val="en-US"/>
          </w:rPr>
          <w:t>], section 5.2. It shall contain a "max-age" value, indicating the amount of time in seconds after which the received response is considered stale.</w:t>
        </w:r>
      </w:ins>
    </w:p>
    <w:p w:rsidR="000A2C0B" w:rsidRPr="008A058E" w:rsidRDefault="000A2C0B" w:rsidP="000A2C0B">
      <w:pPr>
        <w:pStyle w:val="Titre5"/>
        <w:rPr>
          <w:ins w:id="21" w:author="LDub" w:date="2018-10-02T14:20:00Z"/>
          <w:lang w:val="en-US"/>
        </w:rPr>
      </w:pPr>
      <w:ins w:id="22" w:author="LDub" w:date="2018-10-02T14:20:00Z">
        <w:r w:rsidRPr="008A058E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23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24" w:author="LDub" w:date="2018-10-02T15:31:00Z">
        <w:r w:rsidR="0036572D">
          <w:rPr>
            <w:lang w:val="en-US"/>
          </w:rPr>
          <w:t>4</w:t>
        </w:r>
      </w:ins>
      <w:proofErr w:type="gramEnd"/>
      <w:ins w:id="25" w:author="LDub" w:date="2018-10-02T14:20:00Z">
        <w:r w:rsidRPr="008A058E">
          <w:rPr>
            <w:lang w:val="en-US"/>
          </w:rPr>
          <w:tab/>
        </w:r>
        <w:proofErr w:type="spellStart"/>
        <w:r w:rsidRPr="008A058E">
          <w:rPr>
            <w:lang w:val="en-US"/>
          </w:rPr>
          <w:t>ETag</w:t>
        </w:r>
        <w:proofErr w:type="spellEnd"/>
      </w:ins>
    </w:p>
    <w:p w:rsidR="000A2C0B" w:rsidRPr="00CB2EDF" w:rsidRDefault="000A2C0B" w:rsidP="000A2C0B">
      <w:pPr>
        <w:rPr>
          <w:ins w:id="26" w:author="LDub" w:date="2018-10-02T14:20:00Z"/>
          <w:lang w:val="en-US"/>
        </w:rPr>
      </w:pPr>
      <w:ins w:id="27" w:author="LDub" w:date="2018-10-02T14:20:00Z">
        <w:r>
          <w:rPr>
            <w:lang w:val="en-US"/>
          </w:rPr>
          <w:t>An</w:t>
        </w:r>
        <w:r w:rsidRPr="00CB2EDF">
          <w:rPr>
            <w:lang w:val="en-US"/>
          </w:rPr>
          <w:t xml:space="preserve"> "</w:t>
        </w:r>
        <w:proofErr w:type="spellStart"/>
        <w:r w:rsidRPr="00CB2EDF">
          <w:rPr>
            <w:lang w:val="en-US"/>
          </w:rPr>
          <w:t>ETag</w:t>
        </w:r>
        <w:proofErr w:type="spellEnd"/>
        <w:r w:rsidRPr="00CB2EDF">
          <w:rPr>
            <w:lang w:val="en-US"/>
          </w:rPr>
          <w:t>" (entity-tag) header sh</w:t>
        </w:r>
        <w:r>
          <w:rPr>
            <w:lang w:val="en-US"/>
          </w:rPr>
          <w:t>ould</w:t>
        </w:r>
        <w:r w:rsidRPr="00CB2EDF">
          <w:rPr>
            <w:lang w:val="en-US"/>
          </w:rPr>
          <w:t xml:space="preserve"> be included in HTTP responses, 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2.3</w:t>
        </w:r>
      </w:ins>
      <w:ins w:id="28" w:author="LDub" w:date="2018-10-02T15:30:00Z">
        <w:r w:rsidR="0036572D">
          <w:rPr>
            <w:lang w:val="en-US"/>
          </w:rPr>
          <w:t>2 to allow an NF Service Consumer performing a conditional request with "</w:t>
        </w:r>
        <w:r w:rsidR="0036572D" w:rsidRPr="0036572D">
          <w:rPr>
            <w:lang w:val="en-US"/>
          </w:rPr>
          <w:t>If-</w:t>
        </w:r>
        <w:r w:rsidR="0036572D">
          <w:rPr>
            <w:lang w:val="en-US"/>
          </w:rPr>
          <w:t>None</w:t>
        </w:r>
        <w:r w:rsidR="0036572D" w:rsidRPr="0036572D">
          <w:rPr>
            <w:lang w:val="en-US"/>
          </w:rPr>
          <w:t>-</w:t>
        </w:r>
        <w:r w:rsidR="0036572D">
          <w:rPr>
            <w:lang w:val="en-US"/>
          </w:rPr>
          <w:t>Match"</w:t>
        </w:r>
        <w:r w:rsidR="0036572D" w:rsidRPr="0036572D">
          <w:rPr>
            <w:lang w:val="en-US"/>
          </w:rPr>
          <w:t xml:space="preserve"> header</w:t>
        </w:r>
      </w:ins>
      <w:ins w:id="29" w:author="LDub" w:date="2018-10-02T14:20:00Z">
        <w:r w:rsidRPr="00CB2EDF">
          <w:rPr>
            <w:lang w:val="en-US"/>
          </w:rPr>
          <w:t>. It shall contain a server-generated strong validator, that allows further matching of this value (included in subsequent client requests) with a given resource representation stored in the server or in a cache.</w:t>
        </w:r>
      </w:ins>
    </w:p>
    <w:p w:rsidR="000A2C0B" w:rsidRPr="00CB2EDF" w:rsidRDefault="000A2C0B" w:rsidP="000A2C0B">
      <w:pPr>
        <w:pStyle w:val="Titre5"/>
        <w:rPr>
          <w:ins w:id="30" w:author="LDub" w:date="2018-10-02T14:20:00Z"/>
          <w:lang w:val="en-US"/>
        </w:rPr>
      </w:pPr>
      <w:ins w:id="31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</w:t>
        </w:r>
        <w:r w:rsidR="004336A1">
          <w:rPr>
            <w:lang w:val="en-US"/>
          </w:rPr>
          <w:t>.2.2</w:t>
        </w:r>
        <w:proofErr w:type="gramStart"/>
        <w:r w:rsidR="004336A1">
          <w:rPr>
            <w:lang w:val="en-US"/>
          </w:rPr>
          <w:t>.</w:t>
        </w:r>
      </w:ins>
      <w:ins w:id="32" w:author="LDub" w:date="2018-10-02T15:18:00Z">
        <w:r w:rsidR="004336A1" w:rsidRPr="005A1611">
          <w:rPr>
            <w:highlight w:val="yellow"/>
            <w:lang w:val="en-US"/>
          </w:rPr>
          <w:t>x</w:t>
        </w:r>
      </w:ins>
      <w:ins w:id="33" w:author="LDub" w:date="2018-10-02T15:31:00Z">
        <w:r w:rsidR="0036572D">
          <w:rPr>
            <w:lang w:val="en-US"/>
          </w:rPr>
          <w:t>5</w:t>
        </w:r>
      </w:ins>
      <w:proofErr w:type="gramEnd"/>
      <w:ins w:id="34" w:author="LDub" w:date="2018-10-02T14:20:00Z">
        <w:r w:rsidRPr="00CB2EDF">
          <w:rPr>
            <w:lang w:val="en-US"/>
          </w:rPr>
          <w:tab/>
          <w:t>If-None-Match</w:t>
        </w:r>
      </w:ins>
    </w:p>
    <w:p w:rsidR="000A2C0B" w:rsidRPr="00CB2EDF" w:rsidRDefault="000A2C0B" w:rsidP="000A2C0B">
      <w:pPr>
        <w:rPr>
          <w:ins w:id="35" w:author="LDub" w:date="2018-10-02T14:20:00Z"/>
          <w:lang w:val="en-US"/>
        </w:rPr>
      </w:pPr>
      <w:ins w:id="36" w:author="LDub" w:date="2018-10-02T14:20:00Z">
        <w:r>
          <w:rPr>
            <w:lang w:val="en-US"/>
          </w:rPr>
          <w:t>An NF Service Consumer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 xml:space="preserve">should issue conditional GET request towards </w:t>
        </w:r>
      </w:ins>
      <w:ins w:id="37" w:author="LDub" w:date="2018-10-02T15:28:00Z">
        <w:r w:rsidR="0036572D">
          <w:rPr>
            <w:lang w:val="en-US"/>
          </w:rPr>
          <w:t>UDM</w:t>
        </w:r>
      </w:ins>
      <w:ins w:id="38" w:author="LDub" w:date="2018-10-02T14:20:00Z">
        <w:r>
          <w:rPr>
            <w:lang w:val="en-US"/>
          </w:rPr>
          <w:t xml:space="preserve">, by including an </w:t>
        </w:r>
      </w:ins>
      <w:ins w:id="39" w:author="LDub" w:date="2018-10-02T15:22:00Z">
        <w:r w:rsidR="0036572D">
          <w:rPr>
            <w:lang w:val="en-US"/>
          </w:rPr>
          <w:t>"</w:t>
        </w:r>
      </w:ins>
      <w:ins w:id="40" w:author="LDub" w:date="2018-10-02T14:20:00Z">
        <w:r>
          <w:rPr>
            <w:lang w:val="en-US"/>
          </w:rPr>
          <w:t>If-None-Match</w:t>
        </w:r>
      </w:ins>
      <w:ins w:id="41" w:author="LDub" w:date="2018-10-02T15:22:00Z">
        <w:r w:rsidR="0036572D">
          <w:rPr>
            <w:lang w:val="en-US"/>
          </w:rPr>
          <w:t>"</w:t>
        </w:r>
      </w:ins>
      <w:ins w:id="42" w:author="LDub" w:date="2018-10-02T14:20:00Z">
        <w:r>
          <w:rPr>
            <w:lang w:val="en-US"/>
          </w:rPr>
          <w:t xml:space="preserve"> header in HTTP requests, </w:t>
        </w:r>
        <w:r w:rsidRPr="00CB2EDF">
          <w:rPr>
            <w:lang w:val="en-US"/>
          </w:rPr>
          <w:t>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  <w:r>
          <w:rPr>
            <w:lang w:val="en-US"/>
          </w:rPr>
          <w:t>2, containing one or several entity tags received in previous responses for the same resource.</w:t>
        </w:r>
      </w:ins>
    </w:p>
    <w:p w:rsidR="004336A1" w:rsidRPr="00CB2EDF" w:rsidRDefault="004336A1" w:rsidP="004336A1">
      <w:pPr>
        <w:pStyle w:val="Titre5"/>
        <w:rPr>
          <w:ins w:id="43" w:author="LDub" w:date="2018-10-02T14:20:00Z"/>
          <w:lang w:val="en-US"/>
        </w:rPr>
      </w:pPr>
      <w:ins w:id="44" w:author="LDub" w:date="2018-10-02T14:20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</w:ins>
      <w:ins w:id="45" w:author="LDub" w:date="2018-10-02T15:18:00Z">
        <w:r w:rsidRPr="005A1611">
          <w:rPr>
            <w:highlight w:val="yellow"/>
            <w:lang w:val="en-US"/>
          </w:rPr>
          <w:t>x</w:t>
        </w:r>
      </w:ins>
      <w:ins w:id="46" w:author="LDub" w:date="2018-10-02T15:31:00Z">
        <w:r w:rsidR="0036572D">
          <w:rPr>
            <w:lang w:val="en-US"/>
          </w:rPr>
          <w:t>6</w:t>
        </w:r>
      </w:ins>
      <w:proofErr w:type="gramEnd"/>
      <w:ins w:id="47" w:author="LDub" w:date="2018-10-02T14:20:00Z">
        <w:r w:rsidRPr="00CB2EDF">
          <w:rPr>
            <w:lang w:val="en-US"/>
          </w:rPr>
          <w:tab/>
        </w:r>
      </w:ins>
      <w:ins w:id="48" w:author="LDub" w:date="2018-10-02T15:19:00Z">
        <w:r w:rsidRPr="004336A1">
          <w:rPr>
            <w:lang w:val="en-US"/>
          </w:rPr>
          <w:t>Last-Modified</w:t>
        </w:r>
      </w:ins>
    </w:p>
    <w:p w:rsidR="004336A1" w:rsidRPr="00CB2EDF" w:rsidRDefault="0036572D" w:rsidP="004336A1">
      <w:pPr>
        <w:rPr>
          <w:ins w:id="49" w:author="LDub" w:date="2018-10-02T14:20:00Z"/>
          <w:lang w:val="en-US"/>
        </w:rPr>
      </w:pPr>
      <w:ins w:id="50" w:author="LDub" w:date="2018-10-02T15:22:00Z">
        <w:r>
          <w:rPr>
            <w:lang w:val="en-US"/>
          </w:rPr>
          <w:t>A "Last-Modified</w:t>
        </w:r>
        <w:r w:rsidRPr="00CB2EDF">
          <w:rPr>
            <w:lang w:val="en-US"/>
          </w:rPr>
          <w:t>" header sh</w:t>
        </w:r>
        <w:r>
          <w:rPr>
            <w:lang w:val="en-US"/>
          </w:rPr>
          <w:t>ould</w:t>
        </w:r>
        <w:r w:rsidRPr="00CB2EDF">
          <w:rPr>
            <w:lang w:val="en-US"/>
          </w:rPr>
          <w:t xml:space="preserve"> be included in HTTP responses, 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 2.</w:t>
        </w:r>
      </w:ins>
      <w:ins w:id="51" w:author="LDub" w:date="2018-10-02T15:24:00Z">
        <w:r>
          <w:rPr>
            <w:lang w:val="en-US"/>
          </w:rPr>
          <w:t xml:space="preserve">2 to allow an NF Service Consumer performing a </w:t>
        </w:r>
      </w:ins>
      <w:ins w:id="52" w:author="LDub" w:date="2018-10-02T15:25:00Z">
        <w:r>
          <w:rPr>
            <w:lang w:val="en-US"/>
          </w:rPr>
          <w:t>conditional request with "</w:t>
        </w:r>
        <w:r w:rsidRPr="0036572D">
          <w:rPr>
            <w:lang w:val="en-US"/>
          </w:rPr>
          <w:t>If-Modified-Since</w:t>
        </w:r>
        <w:r>
          <w:rPr>
            <w:lang w:val="en-US"/>
          </w:rPr>
          <w:t>"</w:t>
        </w:r>
        <w:r w:rsidRPr="0036572D">
          <w:rPr>
            <w:lang w:val="en-US"/>
          </w:rPr>
          <w:t xml:space="preserve"> header</w:t>
        </w:r>
      </w:ins>
      <w:ins w:id="53" w:author="LDub" w:date="2018-10-02T15:22:00Z">
        <w:r w:rsidRPr="00CB2EDF">
          <w:rPr>
            <w:lang w:val="en-US"/>
          </w:rPr>
          <w:t>.</w:t>
        </w:r>
      </w:ins>
    </w:p>
    <w:p w:rsidR="0036572D" w:rsidRPr="00CB2EDF" w:rsidRDefault="0036572D" w:rsidP="0036572D">
      <w:pPr>
        <w:pStyle w:val="Titre5"/>
        <w:rPr>
          <w:ins w:id="54" w:author="LDub" w:date="2018-10-02T15:27:00Z"/>
          <w:lang w:val="en-US"/>
        </w:rPr>
      </w:pPr>
      <w:ins w:id="55" w:author="LDub" w:date="2018-10-02T15:27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56" w:author="LDub" w:date="2018-10-02T15:31:00Z">
        <w:r>
          <w:rPr>
            <w:lang w:val="en-US"/>
          </w:rPr>
          <w:t>7</w:t>
        </w:r>
      </w:ins>
      <w:proofErr w:type="gramEnd"/>
      <w:ins w:id="57" w:author="LDub" w:date="2018-10-02T15:27:00Z">
        <w:r w:rsidRPr="00CB2EDF">
          <w:rPr>
            <w:lang w:val="en-US"/>
          </w:rPr>
          <w:tab/>
        </w:r>
      </w:ins>
      <w:ins w:id="58" w:author="LDub" w:date="2018-10-02T15:29:00Z">
        <w:r w:rsidRPr="0036572D">
          <w:rPr>
            <w:lang w:val="en-US"/>
          </w:rPr>
          <w:t>If-Modified-Since</w:t>
        </w:r>
      </w:ins>
    </w:p>
    <w:p w:rsidR="0036572D" w:rsidRDefault="0036572D" w:rsidP="0036572D">
      <w:pPr>
        <w:rPr>
          <w:ins w:id="59" w:author="LDub" w:date="2018-10-02T15:59:00Z"/>
          <w:lang w:val="en-US"/>
        </w:rPr>
      </w:pPr>
      <w:ins w:id="60" w:author="LDub" w:date="2018-10-02T15:27:00Z">
        <w:r>
          <w:rPr>
            <w:lang w:val="en-US"/>
          </w:rPr>
          <w:t>An NF Service Consumer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 xml:space="preserve">should issue conditional GET request towards </w:t>
        </w:r>
      </w:ins>
      <w:ins w:id="61" w:author="LDub" w:date="2018-10-02T15:28:00Z">
        <w:r>
          <w:rPr>
            <w:lang w:val="en-US"/>
          </w:rPr>
          <w:t>UDM</w:t>
        </w:r>
      </w:ins>
      <w:ins w:id="62" w:author="LDub" w:date="2018-10-02T15:27:00Z">
        <w:r>
          <w:rPr>
            <w:lang w:val="en-US"/>
          </w:rPr>
          <w:t>, by including an "If-</w:t>
        </w:r>
      </w:ins>
      <w:ins w:id="63" w:author="LDub" w:date="2018-10-02T15:34:00Z">
        <w:r>
          <w:rPr>
            <w:lang w:val="en-US"/>
          </w:rPr>
          <w:t>Modified</w:t>
        </w:r>
      </w:ins>
      <w:ins w:id="64" w:author="LDub" w:date="2018-10-02T15:27:00Z">
        <w:r>
          <w:rPr>
            <w:lang w:val="en-US"/>
          </w:rPr>
          <w:t>-</w:t>
        </w:r>
      </w:ins>
      <w:ins w:id="65" w:author="LDub" w:date="2018-10-02T15:34:00Z">
        <w:r>
          <w:rPr>
            <w:lang w:val="en-US"/>
          </w:rPr>
          <w:t>Since</w:t>
        </w:r>
      </w:ins>
      <w:ins w:id="66" w:author="LDub" w:date="2018-10-02T15:27:00Z">
        <w:r>
          <w:rPr>
            <w:lang w:val="en-US"/>
          </w:rPr>
          <w:t xml:space="preserve">" header in HTTP requests, </w:t>
        </w:r>
        <w:r w:rsidRPr="00CB2EDF">
          <w:rPr>
            <w:lang w:val="en-US"/>
          </w:rPr>
          <w:t>as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</w:t>
        </w:r>
        <w:r w:rsidRPr="00CB2EDF">
          <w:rPr>
            <w:lang w:val="en-US"/>
          </w:rPr>
          <w:t>[</w:t>
        </w:r>
        <w:r w:rsidRPr="000D0AA6">
          <w:rPr>
            <w:highlight w:val="yellow"/>
            <w:lang w:val="en-US"/>
          </w:rPr>
          <w:t>xx</w:t>
        </w:r>
        <w:r w:rsidRPr="00CB2EDF">
          <w:rPr>
            <w:lang w:val="en-US"/>
          </w:rPr>
          <w:t xml:space="preserve">],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</w:ins>
      <w:ins w:id="67" w:author="LDub" w:date="2018-10-02T15:35:00Z">
        <w:r>
          <w:rPr>
            <w:lang w:val="en-US"/>
          </w:rPr>
          <w:t>3</w:t>
        </w:r>
      </w:ins>
      <w:ins w:id="68" w:author="LDub" w:date="2018-10-02T15:27:00Z">
        <w:r>
          <w:rPr>
            <w:lang w:val="en-US"/>
          </w:rPr>
          <w:t>.</w:t>
        </w:r>
      </w:ins>
    </w:p>
    <w:p w:rsidR="004F4D67" w:rsidRPr="00CB2EDF" w:rsidRDefault="004F4D67" w:rsidP="005A1611">
      <w:pPr>
        <w:pStyle w:val="Titre5"/>
        <w:rPr>
          <w:ins w:id="69" w:author="LDub" w:date="2018-10-02T15:27:00Z"/>
          <w:lang w:val="en-US"/>
        </w:rPr>
      </w:pPr>
      <w:ins w:id="70" w:author="LDub" w:date="2018-10-02T15:59:00Z">
        <w:r w:rsidRPr="00CB2EDF">
          <w:rPr>
            <w:lang w:val="en-US"/>
          </w:rPr>
          <w:t>6.</w:t>
        </w:r>
        <w:r>
          <w:rPr>
            <w:lang w:val="en-US"/>
          </w:rPr>
          <w:t>1.2.2</w:t>
        </w:r>
        <w:proofErr w:type="gramStart"/>
        <w:r>
          <w:rPr>
            <w:lang w:val="en-US"/>
          </w:rPr>
          <w:t>.</w:t>
        </w:r>
        <w:r w:rsidRPr="008F4A53">
          <w:rPr>
            <w:highlight w:val="yellow"/>
            <w:lang w:val="en-US"/>
          </w:rPr>
          <w:t>x</w:t>
        </w:r>
      </w:ins>
      <w:ins w:id="71" w:author="LDub" w:date="2018-10-02T16:00:00Z">
        <w:r>
          <w:rPr>
            <w:lang w:val="en-US"/>
          </w:rPr>
          <w:t>8</w:t>
        </w:r>
      </w:ins>
      <w:proofErr w:type="gramEnd"/>
      <w:ins w:id="72" w:author="LDub" w:date="2018-10-02T15:59:00Z">
        <w:r w:rsidRPr="00CB2EDF">
          <w:rPr>
            <w:lang w:val="en-US"/>
          </w:rPr>
          <w:tab/>
        </w:r>
        <w:r w:rsidRPr="004F4D67">
          <w:rPr>
            <w:lang w:val="en-US"/>
          </w:rPr>
          <w:t>When to Use Entity-Tags and Last-Modified Dates</w:t>
        </w:r>
      </w:ins>
    </w:p>
    <w:p w:rsidR="004F4D67" w:rsidRDefault="0036572D" w:rsidP="005A1611">
      <w:pPr>
        <w:rPr>
          <w:ins w:id="73" w:author="LDub" w:date="2018-10-02T16:00:00Z"/>
          <w:noProof/>
        </w:rPr>
      </w:pPr>
      <w:ins w:id="74" w:author="LDub" w:date="2018-10-02T15:31:00Z">
        <w:r>
          <w:rPr>
            <w:noProof/>
          </w:rPr>
          <w:t xml:space="preserve">Both "ETag" and "Last-Modified" headers </w:t>
        </w:r>
      </w:ins>
      <w:ins w:id="75" w:author="LDub" w:date="2018-10-02T15:54:00Z">
        <w:r w:rsidR="004F4D67">
          <w:rPr>
            <w:noProof/>
          </w:rPr>
          <w:t>should</w:t>
        </w:r>
      </w:ins>
      <w:ins w:id="76" w:author="LDub" w:date="2018-10-02T15:31:00Z">
        <w:r>
          <w:rPr>
            <w:noProof/>
          </w:rPr>
          <w:t xml:space="preserve"> be sent in the same HTTP response</w:t>
        </w:r>
      </w:ins>
      <w:ins w:id="77" w:author="LDub" w:date="2018-10-02T15:54:00Z">
        <w:r w:rsidR="004F4D67">
          <w:rPr>
            <w:noProof/>
          </w:rPr>
          <w:t xml:space="preserve"> as stated in </w:t>
        </w:r>
        <w:r w:rsidR="004F4D67" w:rsidRPr="00CB2EDF">
          <w:rPr>
            <w:lang w:val="en-US"/>
          </w:rPr>
          <w:t>IETF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RFC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7232</w:t>
        </w:r>
        <w:r w:rsidR="004F4D67">
          <w:rPr>
            <w:lang w:val="en-US"/>
          </w:rPr>
          <w:t> </w:t>
        </w:r>
        <w:r w:rsidR="004F4D67" w:rsidRPr="00CB2EDF">
          <w:rPr>
            <w:lang w:val="en-US"/>
          </w:rPr>
          <w:t>[</w:t>
        </w:r>
        <w:r w:rsidR="004F4D67" w:rsidRPr="000D0AA6">
          <w:rPr>
            <w:highlight w:val="yellow"/>
            <w:lang w:val="en-US"/>
          </w:rPr>
          <w:t>xx</w:t>
        </w:r>
        <w:r w:rsidR="004F4D67">
          <w:rPr>
            <w:lang w:val="en-US"/>
          </w:rPr>
          <w:t>]</w:t>
        </w:r>
      </w:ins>
      <w:ins w:id="78" w:author="LDub" w:date="2018-10-02T15:56:00Z">
        <w:r w:rsidR="004F4D67">
          <w:rPr>
            <w:lang w:val="en-US"/>
          </w:rPr>
          <w:t xml:space="preserve"> SECTION 2.4</w:t>
        </w:r>
      </w:ins>
      <w:ins w:id="79" w:author="LDub" w:date="2018-10-02T15:31:00Z">
        <w:r>
          <w:rPr>
            <w:noProof/>
          </w:rPr>
          <w:t>.</w:t>
        </w:r>
      </w:ins>
    </w:p>
    <w:p w:rsidR="004F4D67" w:rsidRDefault="004F4D67">
      <w:pPr>
        <w:pStyle w:val="NO"/>
        <w:rPr>
          <w:ins w:id="80" w:author="LDub" w:date="2018-10-02T16:00:00Z"/>
          <w:noProof/>
        </w:rPr>
      </w:pPr>
      <w:ins w:id="81" w:author="LDub" w:date="2018-10-02T16:01:00Z">
        <w:r>
          <w:rPr>
            <w:noProof/>
          </w:rPr>
          <w:lastRenderedPageBreak/>
          <w:t>NOTE</w:t>
        </w:r>
        <w:r w:rsidRPr="005A1611">
          <w:rPr>
            <w:noProof/>
            <w:highlight w:val="yellow"/>
          </w:rPr>
          <w:t>y</w:t>
        </w:r>
        <w:r>
          <w:rPr>
            <w:noProof/>
          </w:rPr>
          <w:t xml:space="preserve">1: </w:t>
        </w:r>
      </w:ins>
      <w:ins w:id="82" w:author="LDub" w:date="2018-10-02T16:03:00Z">
        <w:r>
          <w:rPr>
            <w:noProof/>
          </w:rPr>
          <w:t xml:space="preserve">"ETag" is a stronger validator than </w:t>
        </w:r>
      </w:ins>
      <w:ins w:id="83" w:author="LDub" w:date="2018-10-02T16:04:00Z">
        <w:r>
          <w:rPr>
            <w:noProof/>
          </w:rPr>
          <w:t>"Last-Modified" and should be preferred.</w:t>
        </w:r>
      </w:ins>
    </w:p>
    <w:p w:rsidR="0036572D" w:rsidRDefault="004F4D67" w:rsidP="005A1611">
      <w:pPr>
        <w:rPr>
          <w:ins w:id="84" w:author="LDub" w:date="2018-10-02T15:32:00Z"/>
          <w:noProof/>
        </w:rPr>
      </w:pPr>
      <w:ins w:id="85" w:author="LDub" w:date="2018-10-02T16:07:00Z">
        <w:r>
          <w:rPr>
            <w:noProof/>
          </w:rPr>
          <w:t xml:space="preserve">An NF Service Consumer shall perform a </w:t>
        </w:r>
      </w:ins>
      <w:ins w:id="86" w:author="LDub" w:date="2018-10-02T16:08:00Z">
        <w:r>
          <w:rPr>
            <w:noProof/>
          </w:rPr>
          <w:t>c</w:t>
        </w:r>
      </w:ins>
      <w:ins w:id="87" w:author="LDub" w:date="2018-10-02T15:38:00Z">
        <w:r w:rsidR="0082243B">
          <w:rPr>
            <w:noProof/>
          </w:rPr>
          <w:t xml:space="preserve">onditional request </w:t>
        </w:r>
      </w:ins>
      <w:ins w:id="88" w:author="LDub" w:date="2018-10-02T16:08:00Z">
        <w:r>
          <w:rPr>
            <w:noProof/>
          </w:rPr>
          <w:t xml:space="preserve">for a resource </w:t>
        </w:r>
      </w:ins>
      <w:ins w:id="89" w:author="LDub" w:date="2018-10-02T15:38:00Z">
        <w:r w:rsidR="0082243B">
          <w:rPr>
            <w:noProof/>
          </w:rPr>
          <w:t xml:space="preserve">with the </w:t>
        </w:r>
      </w:ins>
      <w:ins w:id="90" w:author="LDub" w:date="2018-10-02T15:39:00Z">
        <w:r w:rsidR="0082243B">
          <w:rPr>
            <w:noProof/>
          </w:rPr>
          <w:t>"</w:t>
        </w:r>
        <w:r w:rsidR="0082243B">
          <w:rPr>
            <w:lang w:val="en-US"/>
          </w:rPr>
          <w:t xml:space="preserve">If-None-Match" </w:t>
        </w:r>
      </w:ins>
      <w:ins w:id="91" w:author="LDub" w:date="2018-10-02T15:41:00Z">
        <w:r w:rsidR="0082243B">
          <w:rPr>
            <w:lang w:val="en-US"/>
          </w:rPr>
          <w:t>header</w:t>
        </w:r>
      </w:ins>
      <w:ins w:id="92" w:author="LDub" w:date="2018-10-02T16:05:00Z">
        <w:r>
          <w:rPr>
            <w:lang w:val="en-US"/>
          </w:rPr>
          <w:t xml:space="preserve"> if </w:t>
        </w:r>
      </w:ins>
      <w:ins w:id="93" w:author="LDub" w:date="2018-10-02T16:06:00Z">
        <w:r>
          <w:rPr>
            <w:lang w:val="en-US"/>
          </w:rPr>
          <w:t>the NF Service Producer included an "</w:t>
        </w:r>
        <w:proofErr w:type="spellStart"/>
        <w:r>
          <w:rPr>
            <w:lang w:val="en-US"/>
          </w:rPr>
          <w:t>ETag</w:t>
        </w:r>
        <w:proofErr w:type="spellEnd"/>
        <w:r>
          <w:rPr>
            <w:lang w:val="en-US"/>
          </w:rPr>
          <w:t xml:space="preserve">" header </w:t>
        </w:r>
      </w:ins>
      <w:ins w:id="94" w:author="LDub" w:date="2018-10-02T16:09:00Z">
        <w:r w:rsidR="00257C54">
          <w:rPr>
            <w:lang w:val="en-US"/>
          </w:rPr>
          <w:t>with the</w:t>
        </w:r>
      </w:ins>
      <w:ins w:id="95" w:author="LDub" w:date="2018-10-02T16:08:00Z">
        <w:r>
          <w:rPr>
            <w:lang w:val="en-US"/>
          </w:rPr>
          <w:t xml:space="preserve"> resource</w:t>
        </w:r>
      </w:ins>
      <w:ins w:id="96" w:author="LDub" w:date="2018-10-02T15:32:00Z">
        <w:r w:rsidR="0036572D">
          <w:rPr>
            <w:noProof/>
          </w:rPr>
          <w:t>.</w:t>
        </w:r>
      </w:ins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745F4" w:rsidRPr="000B71E3" w:rsidRDefault="00B745F4" w:rsidP="00B745F4">
      <w:pPr>
        <w:pStyle w:val="Titre2"/>
      </w:pPr>
      <w:bookmarkStart w:id="97" w:name="_Toc525373106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97"/>
    </w:p>
    <w:p w:rsidR="00B745F4" w:rsidRPr="000B71E3" w:rsidRDefault="00B745F4" w:rsidP="00B745F4">
      <w:pPr>
        <w:pStyle w:val="PL"/>
      </w:pPr>
      <w:r w:rsidRPr="000B71E3">
        <w:t>openapi: 3.0.0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info:</w:t>
      </w:r>
    </w:p>
    <w:p w:rsidR="00B745F4" w:rsidRPr="000B71E3" w:rsidRDefault="00B745F4" w:rsidP="00B745F4">
      <w:pPr>
        <w:pStyle w:val="PL"/>
      </w:pPr>
      <w:r w:rsidRPr="000B71E3">
        <w:t xml:space="preserve">  version: '1.PreR15.1.0'</w:t>
      </w:r>
    </w:p>
    <w:p w:rsidR="00B745F4" w:rsidRPr="000B71E3" w:rsidRDefault="00B745F4" w:rsidP="00B745F4">
      <w:pPr>
        <w:pStyle w:val="PL"/>
      </w:pPr>
      <w:r w:rsidRPr="000B71E3">
        <w:t xml:space="preserve">  title: 'Nudm_SDM'</w:t>
      </w:r>
    </w:p>
    <w:p w:rsidR="00B745F4" w:rsidRPr="000B71E3" w:rsidRDefault="00B745F4" w:rsidP="00B745F4">
      <w:pPr>
        <w:pStyle w:val="PL"/>
      </w:pPr>
      <w:r w:rsidRPr="000B71E3">
        <w:t xml:space="preserve">  description: 'Nudm Subscriber Data Management Service'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>servers:</w:t>
      </w:r>
    </w:p>
    <w:p w:rsidR="00B745F4" w:rsidRPr="000B71E3" w:rsidRDefault="00B745F4" w:rsidP="00B745F4">
      <w:pPr>
        <w:pStyle w:val="PL"/>
      </w:pPr>
      <w:r w:rsidRPr="000B71E3">
        <w:t xml:space="preserve">  - url: '{apiRoot}/nudm-sdm/v1'</w:t>
      </w:r>
    </w:p>
    <w:p w:rsidR="00B745F4" w:rsidRPr="000B71E3" w:rsidRDefault="00B745F4" w:rsidP="00B745F4">
      <w:pPr>
        <w:pStyle w:val="PL"/>
      </w:pPr>
      <w:r w:rsidRPr="000B71E3">
        <w:t xml:space="preserve">    variables:</w:t>
      </w:r>
    </w:p>
    <w:p w:rsidR="00B745F4" w:rsidRPr="000B71E3" w:rsidRDefault="00B745F4" w:rsidP="00B745F4">
      <w:pPr>
        <w:pStyle w:val="PL"/>
      </w:pPr>
      <w:r w:rsidRPr="000B71E3">
        <w:t xml:space="preserve">      apiRoot:</w:t>
      </w:r>
    </w:p>
    <w:p w:rsidR="00B745F4" w:rsidRPr="000B71E3" w:rsidRDefault="00B745F4" w:rsidP="00B745F4">
      <w:pPr>
        <w:pStyle w:val="PL"/>
      </w:pPr>
      <w:r w:rsidRPr="000B71E3">
        <w:t xml:space="preserve">        default: https://example.com</w:t>
      </w:r>
    </w:p>
    <w:p w:rsidR="00B745F4" w:rsidRPr="000B71E3" w:rsidRDefault="00B745F4" w:rsidP="00B745F4">
      <w:pPr>
        <w:pStyle w:val="PL"/>
      </w:pPr>
      <w:r w:rsidRPr="000B71E3">
        <w:t xml:space="preserve">        description: apiRoot as defined in subclause subclause 4.4 of 3GPP TS 29.501.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  <w:rPr>
          <w:lang w:val="en-US"/>
        </w:rPr>
      </w:pPr>
      <w:bookmarkStart w:id="98" w:name="_Hlk515254785"/>
      <w:r w:rsidRPr="000B71E3">
        <w:rPr>
          <w:lang w:val="en-US"/>
        </w:rPr>
        <w:t>security: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B745F4" w:rsidRPr="000B71E3" w:rsidRDefault="00B745F4" w:rsidP="00B745F4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B745F4" w:rsidRPr="000B71E3" w:rsidRDefault="00B745F4" w:rsidP="00B745F4">
      <w:pPr>
        <w:pStyle w:val="PL"/>
        <w:rPr>
          <w:lang w:val="en-US"/>
        </w:rPr>
      </w:pPr>
    </w:p>
    <w:bookmarkEnd w:id="98"/>
    <w:p w:rsidR="00B745F4" w:rsidRPr="000B71E3" w:rsidRDefault="00B745F4" w:rsidP="00B745F4">
      <w:pPr>
        <w:pStyle w:val="PL"/>
      </w:pPr>
      <w:r w:rsidRPr="000B71E3">
        <w:t>paths:</w:t>
      </w:r>
    </w:p>
    <w:p w:rsidR="00B745F4" w:rsidRPr="000B71E3" w:rsidRDefault="00B745F4" w:rsidP="00B745F4">
      <w:pPr>
        <w:pStyle w:val="PL"/>
      </w:pPr>
      <w:r w:rsidRPr="000B71E3">
        <w:t xml:space="preserve">  /{supi}: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multiple data sets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multiple data sets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dataset-names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dataset names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'#/components/schemas/DatasetNames'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Default="00B745F4" w:rsidP="00B745F4">
      <w:pPr>
        <w:pStyle w:val="PL"/>
        <w:rPr>
          <w:ins w:id="99" w:author="LDub" w:date="2018-10-02T15:49:00Z"/>
          <w:lang w:val="en-US"/>
        </w:rPr>
      </w:pPr>
      <w:ins w:id="100" w:author="LDub" w:date="2018-10-02T15:49:00Z">
        <w:r>
          <w:rPr>
            <w:lang w:val="en-US"/>
          </w:rPr>
          <w:t xml:space="preserve">        - name: If-None-Match</w:t>
        </w:r>
      </w:ins>
    </w:p>
    <w:p w:rsidR="00B745F4" w:rsidRDefault="00B745F4" w:rsidP="00B745F4">
      <w:pPr>
        <w:pStyle w:val="PL"/>
        <w:rPr>
          <w:ins w:id="101" w:author="LDub" w:date="2018-10-02T15:49:00Z"/>
          <w:lang w:val="en-US"/>
        </w:rPr>
      </w:pPr>
      <w:ins w:id="102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03" w:author="LDub" w:date="2018-10-02T15:49:00Z"/>
          <w:lang w:val="en-US"/>
        </w:rPr>
      </w:pPr>
      <w:ins w:id="104" w:author="LDub" w:date="2018-10-02T15:49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B745F4" w:rsidRDefault="00B745F4" w:rsidP="00B745F4">
      <w:pPr>
        <w:pStyle w:val="PL"/>
        <w:rPr>
          <w:ins w:id="105" w:author="LDub" w:date="2018-10-02T15:49:00Z"/>
          <w:lang w:val="en-US"/>
        </w:rPr>
      </w:pPr>
      <w:ins w:id="106" w:author="LDub" w:date="2018-10-02T15:49:00Z">
        <w:r>
          <w:rPr>
            <w:lang w:val="en-US"/>
          </w:rPr>
          <w:t xml:space="preserve">          schema:</w:t>
        </w:r>
      </w:ins>
    </w:p>
    <w:p w:rsidR="00B745F4" w:rsidRDefault="00B745F4" w:rsidP="00B745F4">
      <w:pPr>
        <w:pStyle w:val="PL"/>
        <w:rPr>
          <w:ins w:id="107" w:author="LDub" w:date="2018-10-02T15:49:00Z"/>
          <w:lang w:val="en-US"/>
        </w:rPr>
      </w:pPr>
      <w:ins w:id="108" w:author="LDub" w:date="2018-10-02T15:49:00Z">
        <w:r>
          <w:rPr>
            <w:lang w:val="en-US"/>
          </w:rPr>
          <w:t xml:space="preserve">            type: string</w:t>
        </w:r>
      </w:ins>
    </w:p>
    <w:p w:rsidR="00B745F4" w:rsidRDefault="00B745F4" w:rsidP="00B745F4">
      <w:pPr>
        <w:pStyle w:val="PL"/>
        <w:rPr>
          <w:ins w:id="109" w:author="LDub" w:date="2018-10-02T15:49:00Z"/>
          <w:lang w:val="en-US"/>
        </w:rPr>
      </w:pPr>
      <w:ins w:id="110" w:author="LDub" w:date="2018-10-02T15:49:00Z">
        <w:r>
          <w:rPr>
            <w:lang w:val="en-US"/>
          </w:rPr>
          <w:t xml:space="preserve">        - name: </w:t>
        </w:r>
      </w:ins>
      <w:ins w:id="111" w:author="LDub" w:date="2018-10-02T15:50:00Z">
        <w:r>
          <w:rPr>
            <w:lang w:val="en-US"/>
          </w:rPr>
          <w:t>If</w:t>
        </w:r>
      </w:ins>
      <w:ins w:id="112" w:author="LDub" w:date="2018-10-02T15:49:00Z">
        <w:r>
          <w:rPr>
            <w:lang w:val="en-US"/>
          </w:rPr>
          <w:t>-Modified</w:t>
        </w:r>
      </w:ins>
      <w:ins w:id="113" w:author="LDub" w:date="2018-10-02T15:50:00Z">
        <w:r>
          <w:rPr>
            <w:lang w:val="en-US"/>
          </w:rPr>
          <w:t>-Since</w:t>
        </w:r>
      </w:ins>
    </w:p>
    <w:p w:rsidR="00B745F4" w:rsidRDefault="00B745F4" w:rsidP="00B745F4">
      <w:pPr>
        <w:pStyle w:val="PL"/>
        <w:rPr>
          <w:ins w:id="114" w:author="LDub" w:date="2018-10-02T15:49:00Z"/>
          <w:lang w:val="en-US"/>
        </w:rPr>
      </w:pPr>
      <w:ins w:id="115" w:author="LDub" w:date="2018-10-02T15:49:00Z">
        <w:r>
          <w:rPr>
            <w:lang w:val="en-US"/>
          </w:rPr>
          <w:t xml:space="preserve">          in: header</w:t>
        </w:r>
      </w:ins>
    </w:p>
    <w:p w:rsidR="00B745F4" w:rsidRDefault="00B745F4" w:rsidP="00B745F4">
      <w:pPr>
        <w:pStyle w:val="PL"/>
        <w:rPr>
          <w:ins w:id="116" w:author="LDub" w:date="2018-10-02T15:49:00Z"/>
          <w:lang w:val="en-US"/>
        </w:rPr>
      </w:pPr>
      <w:ins w:id="117" w:author="LDub" w:date="2018-10-02T15:49:00Z">
        <w:r>
          <w:rPr>
            <w:lang w:val="en-US"/>
          </w:rPr>
          <w:t xml:space="preserve">          description: Validator for conditional requests, as described in RFC 7232, 3.</w:t>
        </w:r>
      </w:ins>
      <w:ins w:id="118" w:author="LDub" w:date="2018-10-02T15:50:00Z">
        <w:r>
          <w:rPr>
            <w:lang w:val="en-US"/>
          </w:rPr>
          <w:t>3</w:t>
        </w:r>
      </w:ins>
      <w:ins w:id="119" w:author="LDub" w:date="2018-10-02T15:49:00Z">
        <w:r>
          <w:rPr>
            <w:lang w:val="en-US"/>
          </w:rPr>
          <w:t xml:space="preserve"> </w:t>
        </w:r>
      </w:ins>
    </w:p>
    <w:p w:rsidR="00B745F4" w:rsidRDefault="00B745F4" w:rsidP="00B745F4">
      <w:pPr>
        <w:pStyle w:val="PL"/>
        <w:rPr>
          <w:ins w:id="120" w:author="LDub" w:date="2018-10-02T15:49:00Z"/>
          <w:lang w:val="en-US"/>
        </w:rPr>
      </w:pPr>
      <w:ins w:id="121" w:author="LDub" w:date="2018-10-02T15:49:00Z">
        <w:r>
          <w:rPr>
            <w:lang w:val="en-US"/>
          </w:rPr>
          <w:t xml:space="preserve">          schema:</w:t>
        </w:r>
      </w:ins>
    </w:p>
    <w:p w:rsidR="00B745F4" w:rsidRDefault="00B745F4" w:rsidP="00B745F4">
      <w:pPr>
        <w:pStyle w:val="PL"/>
        <w:rPr>
          <w:ins w:id="122" w:author="LDub" w:date="2018-10-02T15:49:00Z"/>
          <w:lang w:val="en-US"/>
        </w:rPr>
      </w:pPr>
      <w:ins w:id="123" w:author="LDub" w:date="2018-10-02T15:49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'#/components/schemas/SubscriptionDataSets'</w:t>
      </w:r>
    </w:p>
    <w:p w:rsidR="00B745F4" w:rsidRPr="004E4F32" w:rsidRDefault="00B745F4" w:rsidP="00B745F4">
      <w:pPr>
        <w:pStyle w:val="PL"/>
        <w:rPr>
          <w:ins w:id="124" w:author="LDub" w:date="2018-10-02T15:50:00Z"/>
          <w:lang w:val="en-US"/>
        </w:rPr>
      </w:pPr>
      <w:ins w:id="125" w:author="LDub" w:date="2018-10-02T15:50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B745F4" w:rsidRDefault="00B745F4" w:rsidP="00B745F4">
      <w:pPr>
        <w:pStyle w:val="PL"/>
        <w:rPr>
          <w:ins w:id="126" w:author="LDub" w:date="2018-10-02T15:50:00Z"/>
          <w:lang w:val="en-US"/>
        </w:rPr>
      </w:pPr>
      <w:ins w:id="127" w:author="LDub" w:date="2018-10-02T15:50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B745F4" w:rsidRDefault="00B745F4" w:rsidP="00B745F4">
      <w:pPr>
        <w:pStyle w:val="PL"/>
        <w:rPr>
          <w:ins w:id="128" w:author="LDub" w:date="2018-10-02T15:50:00Z"/>
          <w:lang w:val="en-US"/>
        </w:rPr>
      </w:pPr>
      <w:ins w:id="129" w:author="LDub" w:date="2018-10-02T15:50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B745F4" w:rsidRPr="004E4F32" w:rsidRDefault="00B745F4" w:rsidP="00B745F4">
      <w:pPr>
        <w:pStyle w:val="PL"/>
        <w:rPr>
          <w:ins w:id="130" w:author="LDub" w:date="2018-10-02T15:50:00Z"/>
          <w:lang w:val="en-US"/>
        </w:rPr>
      </w:pPr>
      <w:ins w:id="131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Pr="004E4F32" w:rsidRDefault="00B745F4" w:rsidP="00B745F4">
      <w:pPr>
        <w:pStyle w:val="PL"/>
        <w:rPr>
          <w:ins w:id="132" w:author="LDub" w:date="2018-10-02T15:50:00Z"/>
          <w:lang w:val="en-US"/>
        </w:rPr>
      </w:pPr>
      <w:ins w:id="133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34" w:author="LDub" w:date="2018-10-02T15:50:00Z"/>
          <w:lang w:val="en-US"/>
        </w:rPr>
      </w:pPr>
      <w:ins w:id="135" w:author="LDub" w:date="2018-10-02T15:50:00Z">
        <w:r w:rsidRPr="004E4F32">
          <w:rPr>
            <w:lang w:val="en-US"/>
          </w:rPr>
          <w:t xml:space="preserve">            ETag:</w:t>
        </w:r>
      </w:ins>
    </w:p>
    <w:p w:rsidR="00B745F4" w:rsidRDefault="00B745F4" w:rsidP="00B745F4">
      <w:pPr>
        <w:pStyle w:val="PL"/>
        <w:rPr>
          <w:ins w:id="136" w:author="LDub" w:date="2018-10-02T15:50:00Z"/>
          <w:lang w:val="en-US"/>
        </w:rPr>
      </w:pPr>
      <w:ins w:id="137" w:author="LDub" w:date="2018-10-02T15:50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B745F4" w:rsidRPr="004E4F32" w:rsidRDefault="00B745F4" w:rsidP="00B745F4">
      <w:pPr>
        <w:pStyle w:val="PL"/>
        <w:rPr>
          <w:ins w:id="138" w:author="LDub" w:date="2018-10-02T15:50:00Z"/>
          <w:lang w:val="en-US"/>
        </w:rPr>
      </w:pPr>
      <w:ins w:id="139" w:author="LDub" w:date="2018-10-02T15:50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40" w:author="LDub" w:date="2018-10-02T15:50:00Z"/>
          <w:lang w:val="en-US"/>
        </w:rPr>
      </w:pPr>
      <w:ins w:id="141" w:author="LDub" w:date="2018-10-02T15:50:00Z">
        <w:r w:rsidRPr="004E4F32">
          <w:rPr>
            <w:lang w:val="en-US"/>
          </w:rPr>
          <w:t xml:space="preserve">                type: string</w:t>
        </w:r>
      </w:ins>
    </w:p>
    <w:p w:rsidR="00B745F4" w:rsidRPr="004E4F32" w:rsidRDefault="00B745F4" w:rsidP="00B745F4">
      <w:pPr>
        <w:pStyle w:val="PL"/>
        <w:rPr>
          <w:ins w:id="142" w:author="LDub" w:date="2018-10-02T15:51:00Z"/>
          <w:lang w:val="en-US"/>
        </w:rPr>
      </w:pPr>
      <w:ins w:id="143" w:author="LDub" w:date="2018-10-02T15:5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B745F4" w:rsidRDefault="00B745F4" w:rsidP="00B745F4">
      <w:pPr>
        <w:pStyle w:val="PL"/>
        <w:rPr>
          <w:ins w:id="144" w:author="LDub" w:date="2018-10-02T15:51:00Z"/>
          <w:lang w:val="en-US"/>
        </w:rPr>
      </w:pPr>
      <w:ins w:id="145" w:author="LDub" w:date="2018-10-02T15:51:00Z">
        <w:r>
          <w:rPr>
            <w:lang w:val="en-US"/>
          </w:rPr>
          <w:t xml:space="preserve">              description: Entity Tag, containing a strong validato</w:t>
        </w:r>
        <w:r w:rsidR="00060BC5">
          <w:rPr>
            <w:lang w:val="en-US"/>
          </w:rPr>
          <w:t>r, as described in RFC 7232, 2.</w:t>
        </w:r>
      </w:ins>
      <w:ins w:id="146" w:author="LDub" w:date="2018-10-02T16:10:00Z">
        <w:r w:rsidR="00060BC5">
          <w:rPr>
            <w:lang w:val="en-US"/>
          </w:rPr>
          <w:t>2</w:t>
        </w:r>
      </w:ins>
      <w:ins w:id="147" w:author="LDub" w:date="2018-10-02T15:51:00Z">
        <w:r>
          <w:rPr>
            <w:lang w:val="en-US"/>
          </w:rPr>
          <w:t xml:space="preserve"> </w:t>
        </w:r>
      </w:ins>
    </w:p>
    <w:p w:rsidR="00B745F4" w:rsidRPr="004E4F32" w:rsidRDefault="00B745F4" w:rsidP="00B745F4">
      <w:pPr>
        <w:pStyle w:val="PL"/>
        <w:rPr>
          <w:ins w:id="148" w:author="LDub" w:date="2018-10-02T15:51:00Z"/>
          <w:lang w:val="en-US"/>
        </w:rPr>
      </w:pPr>
      <w:ins w:id="149" w:author="LDub" w:date="2018-10-02T15:51:00Z">
        <w:r w:rsidRPr="004E4F32">
          <w:rPr>
            <w:lang w:val="en-US"/>
          </w:rPr>
          <w:t xml:space="preserve">              schema:</w:t>
        </w:r>
      </w:ins>
    </w:p>
    <w:p w:rsidR="00B745F4" w:rsidRDefault="00B745F4" w:rsidP="00B745F4">
      <w:pPr>
        <w:pStyle w:val="PL"/>
        <w:rPr>
          <w:ins w:id="150" w:author="LDub" w:date="2018-10-02T15:51:00Z"/>
          <w:lang w:val="en-US"/>
        </w:rPr>
      </w:pPr>
      <w:ins w:id="151" w:author="LDub" w:date="2018-10-02T15:51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/{supi}/nssai: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subscribed NSSAI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Slice Selection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152" w:author="LDub" w:date="2018-10-02T16:11:00Z"/>
          <w:lang w:val="en-US"/>
        </w:rPr>
      </w:pPr>
      <w:ins w:id="153" w:author="LDub" w:date="2018-10-02T16:11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154" w:author="LDub" w:date="2018-10-02T16:11:00Z"/>
          <w:lang w:val="en-US"/>
        </w:rPr>
      </w:pPr>
      <w:ins w:id="155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156" w:author="LDub" w:date="2018-10-02T16:11:00Z"/>
          <w:lang w:val="en-US"/>
        </w:rPr>
      </w:pPr>
      <w:ins w:id="157" w:author="LDub" w:date="2018-10-02T16:11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158" w:author="LDub" w:date="2018-10-02T16:11:00Z"/>
          <w:lang w:val="en-US"/>
        </w:rPr>
      </w:pPr>
      <w:ins w:id="159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160" w:author="LDub" w:date="2018-10-02T16:11:00Z"/>
          <w:lang w:val="en-US"/>
        </w:rPr>
      </w:pPr>
      <w:ins w:id="161" w:author="LDub" w:date="2018-10-02T16:11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162" w:author="LDub" w:date="2018-10-02T16:11:00Z"/>
          <w:lang w:val="en-US"/>
        </w:rPr>
      </w:pPr>
      <w:ins w:id="163" w:author="LDub" w:date="2018-10-02T16:11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164" w:author="LDub" w:date="2018-10-02T16:11:00Z"/>
          <w:lang w:val="en-US"/>
        </w:rPr>
      </w:pPr>
      <w:ins w:id="165" w:author="LDub" w:date="2018-10-02T16:11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166" w:author="LDub" w:date="2018-10-02T16:11:00Z"/>
          <w:lang w:val="en-US"/>
        </w:rPr>
      </w:pPr>
      <w:ins w:id="167" w:author="LDub" w:date="2018-10-02T16:11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168" w:author="LDub" w:date="2018-10-02T16:11:00Z"/>
          <w:lang w:val="en-US"/>
        </w:rPr>
      </w:pPr>
      <w:ins w:id="169" w:author="LDub" w:date="2018-10-02T16:11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170" w:author="LDub" w:date="2018-10-02T16:11:00Z"/>
          <w:lang w:val="en-US"/>
        </w:rPr>
      </w:pPr>
      <w:ins w:id="171" w:author="LDub" w:date="2018-10-02T16:11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'#/components/schemas/Nssai'</w:t>
      </w:r>
    </w:p>
    <w:p w:rsidR="00060BC5" w:rsidRPr="004E4F32" w:rsidRDefault="00060BC5" w:rsidP="00060BC5">
      <w:pPr>
        <w:pStyle w:val="PL"/>
        <w:rPr>
          <w:ins w:id="172" w:author="LDub" w:date="2018-10-02T16:11:00Z"/>
          <w:lang w:val="en-US"/>
        </w:rPr>
      </w:pPr>
      <w:ins w:id="173" w:author="LDub" w:date="2018-10-02T16:11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174" w:author="LDub" w:date="2018-10-02T16:11:00Z"/>
          <w:lang w:val="en-US"/>
        </w:rPr>
      </w:pPr>
      <w:ins w:id="175" w:author="LDub" w:date="2018-10-02T16:11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176" w:author="LDub" w:date="2018-10-02T16:11:00Z"/>
          <w:lang w:val="en-US"/>
        </w:rPr>
      </w:pPr>
      <w:ins w:id="177" w:author="LDub" w:date="2018-10-02T16:11:00Z">
        <w:r>
          <w:rPr>
            <w:lang w:val="en-US"/>
          </w:rPr>
          <w:t xml:space="preserve">              description: Cache-Control containing max-age, as described in RFC 7234, 5.2</w:t>
        </w:r>
      </w:ins>
      <w:ins w:id="178" w:author="LDub" w:date="2018-10-05T17:12:00Z">
        <w:r w:rsidR="005A1611">
          <w:rPr>
            <w:lang w:val="en-US"/>
          </w:rPr>
          <w:t xml:space="preserve"> </w:t>
        </w:r>
      </w:ins>
      <w:bookmarkStart w:id="179" w:name="_GoBack"/>
      <w:bookmarkEnd w:id="179"/>
    </w:p>
    <w:p w:rsidR="00060BC5" w:rsidRPr="004E4F32" w:rsidRDefault="00060BC5" w:rsidP="00060BC5">
      <w:pPr>
        <w:pStyle w:val="PL"/>
        <w:rPr>
          <w:ins w:id="180" w:author="LDub" w:date="2018-10-02T16:11:00Z"/>
          <w:lang w:val="en-US"/>
        </w:rPr>
      </w:pPr>
      <w:ins w:id="181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182" w:author="LDub" w:date="2018-10-02T16:11:00Z"/>
          <w:lang w:val="en-US"/>
        </w:rPr>
      </w:pPr>
      <w:ins w:id="183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184" w:author="LDub" w:date="2018-10-02T16:11:00Z"/>
          <w:lang w:val="en-US"/>
        </w:rPr>
      </w:pPr>
      <w:ins w:id="185" w:author="LDub" w:date="2018-10-02T16:11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186" w:author="LDub" w:date="2018-10-02T16:11:00Z"/>
          <w:lang w:val="en-US"/>
        </w:rPr>
      </w:pPr>
      <w:ins w:id="187" w:author="LDub" w:date="2018-10-02T16:11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188" w:author="LDub" w:date="2018-10-02T16:11:00Z"/>
          <w:lang w:val="en-US"/>
        </w:rPr>
      </w:pPr>
      <w:ins w:id="189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190" w:author="LDub" w:date="2018-10-02T16:11:00Z"/>
          <w:lang w:val="en-US"/>
        </w:rPr>
      </w:pPr>
      <w:ins w:id="191" w:author="LDub" w:date="2018-10-02T16:11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192" w:author="LDub" w:date="2018-10-02T16:11:00Z"/>
          <w:lang w:val="en-US"/>
        </w:rPr>
      </w:pPr>
      <w:ins w:id="193" w:author="LDub" w:date="2018-10-02T16:11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194" w:author="LDub" w:date="2018-10-02T16:11:00Z"/>
          <w:lang w:val="en-US"/>
        </w:rPr>
      </w:pPr>
      <w:ins w:id="195" w:author="LDub" w:date="2018-10-02T16:11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196" w:author="LDub" w:date="2018-10-02T16:11:00Z"/>
          <w:lang w:val="en-US"/>
        </w:rPr>
      </w:pPr>
      <w:ins w:id="197" w:author="LDub" w:date="2018-10-02T16:11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198" w:author="LDub" w:date="2018-10-02T16:11:00Z"/>
          <w:lang w:val="en-US"/>
        </w:rPr>
      </w:pPr>
      <w:ins w:id="199" w:author="LDub" w:date="2018-10-02T16:11:00Z">
        <w:r w:rsidRPr="004E4F32">
          <w:rPr>
            <w:lang w:val="en-US"/>
          </w:rPr>
          <w:lastRenderedPageBreak/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Access and Mobility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Access and Mobility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00" w:author="LDub" w:date="2018-10-02T16:12:00Z"/>
          <w:lang w:val="en-US"/>
        </w:rPr>
      </w:pPr>
      <w:ins w:id="201" w:author="LDub" w:date="2018-10-02T16:1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02" w:author="LDub" w:date="2018-10-02T16:12:00Z"/>
          <w:lang w:val="en-US"/>
        </w:rPr>
      </w:pPr>
      <w:ins w:id="203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04" w:author="LDub" w:date="2018-10-02T16:12:00Z"/>
          <w:lang w:val="en-US"/>
        </w:rPr>
      </w:pPr>
      <w:ins w:id="205" w:author="LDub" w:date="2018-10-02T16:1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06" w:author="LDub" w:date="2018-10-02T16:12:00Z"/>
          <w:lang w:val="en-US"/>
        </w:rPr>
      </w:pPr>
      <w:ins w:id="207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08" w:author="LDub" w:date="2018-10-02T16:12:00Z"/>
          <w:lang w:val="en-US"/>
        </w:rPr>
      </w:pPr>
      <w:ins w:id="209" w:author="LDub" w:date="2018-10-02T16:1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10" w:author="LDub" w:date="2018-10-02T16:12:00Z"/>
          <w:lang w:val="en-US"/>
        </w:rPr>
      </w:pPr>
      <w:ins w:id="211" w:author="LDub" w:date="2018-10-02T16:1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12" w:author="LDub" w:date="2018-10-02T16:12:00Z"/>
          <w:lang w:val="en-US"/>
        </w:rPr>
      </w:pPr>
      <w:ins w:id="213" w:author="LDub" w:date="2018-10-02T16:1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14" w:author="LDub" w:date="2018-10-02T16:12:00Z"/>
          <w:lang w:val="en-US"/>
        </w:rPr>
      </w:pPr>
      <w:ins w:id="215" w:author="LDub" w:date="2018-10-02T16:1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16" w:author="LDub" w:date="2018-10-02T16:12:00Z"/>
          <w:lang w:val="en-US"/>
        </w:rPr>
      </w:pPr>
      <w:ins w:id="217" w:author="LDub" w:date="2018-10-02T16:1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18" w:author="LDub" w:date="2018-10-02T16:12:00Z"/>
          <w:lang w:val="en-US"/>
        </w:rPr>
      </w:pPr>
      <w:ins w:id="219" w:author="LDub" w:date="2018-10-02T16:1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'#/components/schemas/AccessAndMobilitySubscriptionData'</w:t>
      </w:r>
    </w:p>
    <w:p w:rsidR="00060BC5" w:rsidRPr="004E4F32" w:rsidRDefault="00060BC5" w:rsidP="00060BC5">
      <w:pPr>
        <w:pStyle w:val="PL"/>
        <w:rPr>
          <w:ins w:id="220" w:author="LDub" w:date="2018-10-02T16:12:00Z"/>
          <w:lang w:val="en-US"/>
        </w:rPr>
      </w:pPr>
      <w:ins w:id="221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22" w:author="LDub" w:date="2018-10-02T16:12:00Z"/>
          <w:lang w:val="en-US"/>
        </w:rPr>
      </w:pPr>
      <w:ins w:id="223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24" w:author="LDub" w:date="2018-10-02T16:12:00Z"/>
          <w:lang w:val="en-US"/>
        </w:rPr>
      </w:pPr>
      <w:ins w:id="225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226" w:author="LDub" w:date="2018-10-02T16:12:00Z"/>
          <w:lang w:val="en-US"/>
        </w:rPr>
      </w:pPr>
      <w:ins w:id="227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28" w:author="LDub" w:date="2018-10-02T16:12:00Z"/>
          <w:lang w:val="en-US"/>
        </w:rPr>
      </w:pPr>
      <w:ins w:id="229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30" w:author="LDub" w:date="2018-10-02T16:12:00Z"/>
          <w:lang w:val="en-US"/>
        </w:rPr>
      </w:pPr>
      <w:ins w:id="231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232" w:author="LDub" w:date="2018-10-02T16:12:00Z"/>
          <w:lang w:val="en-US"/>
        </w:rPr>
      </w:pPr>
      <w:ins w:id="233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34" w:author="LDub" w:date="2018-10-02T16:12:00Z"/>
          <w:lang w:val="en-US"/>
        </w:rPr>
      </w:pPr>
      <w:ins w:id="235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36" w:author="LDub" w:date="2018-10-02T16:12:00Z"/>
          <w:lang w:val="en-US"/>
        </w:rPr>
      </w:pPr>
      <w:ins w:id="237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38" w:author="LDub" w:date="2018-10-02T16:12:00Z"/>
          <w:lang w:val="en-US"/>
        </w:rPr>
      </w:pPr>
      <w:ins w:id="239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40" w:author="LDub" w:date="2018-10-02T16:12:00Z"/>
          <w:lang w:val="en-US"/>
        </w:rPr>
      </w:pPr>
      <w:ins w:id="241" w:author="LDub" w:date="2018-10-02T16:12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242" w:author="LDub" w:date="2018-10-02T16:12:00Z"/>
          <w:lang w:val="en-US"/>
        </w:rPr>
      </w:pPr>
      <w:ins w:id="243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44" w:author="LDub" w:date="2018-10-02T16:12:00Z"/>
          <w:lang w:val="en-US"/>
        </w:rPr>
      </w:pPr>
      <w:ins w:id="245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/{supi}/smf-select-data: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SMF Selection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SMF Selection Subscription Data Retrieval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46" w:author="LDub" w:date="2018-10-02T16:13:00Z"/>
          <w:lang w:val="en-US"/>
        </w:rPr>
      </w:pPr>
      <w:ins w:id="247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48" w:author="LDub" w:date="2018-10-02T16:13:00Z"/>
          <w:lang w:val="en-US"/>
        </w:rPr>
      </w:pPr>
      <w:ins w:id="249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50" w:author="LDub" w:date="2018-10-02T16:13:00Z"/>
          <w:lang w:val="en-US"/>
        </w:rPr>
      </w:pPr>
      <w:ins w:id="251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52" w:author="LDub" w:date="2018-10-02T16:13:00Z"/>
          <w:lang w:val="en-US"/>
        </w:rPr>
      </w:pPr>
      <w:ins w:id="253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54" w:author="LDub" w:date="2018-10-02T16:13:00Z"/>
          <w:lang w:val="en-US"/>
        </w:rPr>
      </w:pPr>
      <w:ins w:id="255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256" w:author="LDub" w:date="2018-10-02T16:13:00Z"/>
          <w:lang w:val="en-US"/>
        </w:rPr>
      </w:pPr>
      <w:ins w:id="257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258" w:author="LDub" w:date="2018-10-02T16:13:00Z"/>
          <w:lang w:val="en-US"/>
        </w:rPr>
      </w:pPr>
      <w:ins w:id="259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60" w:author="LDub" w:date="2018-10-02T16:13:00Z"/>
          <w:lang w:val="en-US"/>
        </w:rPr>
      </w:pPr>
      <w:ins w:id="261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262" w:author="LDub" w:date="2018-10-02T16:13:00Z"/>
          <w:lang w:val="en-US"/>
        </w:rPr>
      </w:pPr>
      <w:ins w:id="263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264" w:author="LDub" w:date="2018-10-02T16:13:00Z"/>
          <w:lang w:val="en-US"/>
        </w:rPr>
      </w:pPr>
      <w:ins w:id="265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'#/components/schemas/SmfSelectionSubscriptionData'</w:t>
      </w:r>
    </w:p>
    <w:p w:rsidR="00060BC5" w:rsidRPr="004E4F32" w:rsidRDefault="00060BC5" w:rsidP="00060BC5">
      <w:pPr>
        <w:pStyle w:val="PL"/>
        <w:rPr>
          <w:ins w:id="266" w:author="LDub" w:date="2018-10-02T16:12:00Z"/>
          <w:lang w:val="en-US"/>
        </w:rPr>
      </w:pPr>
      <w:ins w:id="267" w:author="LDub" w:date="2018-10-02T16:12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268" w:author="LDub" w:date="2018-10-02T16:12:00Z"/>
          <w:lang w:val="en-US"/>
        </w:rPr>
      </w:pPr>
      <w:ins w:id="269" w:author="LDub" w:date="2018-10-02T16:12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70" w:author="LDub" w:date="2018-10-02T16:12:00Z"/>
          <w:lang w:val="en-US"/>
        </w:rPr>
      </w:pPr>
      <w:ins w:id="271" w:author="LDub" w:date="2018-10-02T16:12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272" w:author="LDub" w:date="2018-10-02T16:12:00Z"/>
          <w:lang w:val="en-US"/>
        </w:rPr>
      </w:pPr>
      <w:ins w:id="273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274" w:author="LDub" w:date="2018-10-02T16:12:00Z"/>
          <w:lang w:val="en-US"/>
        </w:rPr>
      </w:pPr>
      <w:ins w:id="275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76" w:author="LDub" w:date="2018-10-02T16:12:00Z"/>
          <w:lang w:val="en-US"/>
        </w:rPr>
      </w:pPr>
      <w:ins w:id="277" w:author="LDub" w:date="2018-10-02T16:12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278" w:author="LDub" w:date="2018-10-02T16:12:00Z"/>
          <w:lang w:val="en-US"/>
        </w:rPr>
      </w:pPr>
      <w:ins w:id="279" w:author="LDub" w:date="2018-10-02T16:12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280" w:author="LDub" w:date="2018-10-02T16:12:00Z"/>
          <w:lang w:val="en-US"/>
        </w:rPr>
      </w:pPr>
      <w:ins w:id="281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82" w:author="LDub" w:date="2018-10-02T16:12:00Z"/>
          <w:lang w:val="en-US"/>
        </w:rPr>
      </w:pPr>
      <w:ins w:id="283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284" w:author="LDub" w:date="2018-10-02T16:12:00Z"/>
          <w:lang w:val="en-US"/>
        </w:rPr>
      </w:pPr>
      <w:ins w:id="285" w:author="LDub" w:date="2018-10-02T16:12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286" w:author="LDub" w:date="2018-10-02T16:12:00Z"/>
          <w:lang w:val="en-US"/>
        </w:rPr>
      </w:pPr>
      <w:ins w:id="287" w:author="LDub" w:date="2018-10-02T16:12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288" w:author="LDub" w:date="2018-10-02T16:12:00Z"/>
          <w:lang w:val="en-US"/>
        </w:rPr>
      </w:pPr>
      <w:ins w:id="289" w:author="LDub" w:date="2018-10-02T16:12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290" w:author="LDub" w:date="2018-10-02T16:12:00Z"/>
          <w:lang w:val="en-US"/>
        </w:rPr>
      </w:pPr>
      <w:ins w:id="291" w:author="LDub" w:date="2018-10-02T16:12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/{supi}/ue-context-in-smf-data: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UE Context In SMF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UE Context In SMF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'#/components/schemas/UeContextInSmfData'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/{supi}/trace-data: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Trace Configuration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Trace Configuration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serving PLMN ID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292" w:author="LDub" w:date="2018-10-02T16:13:00Z"/>
          <w:lang w:val="en-US"/>
        </w:rPr>
      </w:pPr>
      <w:ins w:id="293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294" w:author="LDub" w:date="2018-10-02T16:13:00Z"/>
          <w:lang w:val="en-US"/>
        </w:rPr>
      </w:pPr>
      <w:ins w:id="295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296" w:author="LDub" w:date="2018-10-02T16:13:00Z"/>
          <w:lang w:val="en-US"/>
        </w:rPr>
      </w:pPr>
      <w:ins w:id="297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298" w:author="LDub" w:date="2018-10-02T16:13:00Z"/>
          <w:lang w:val="en-US"/>
        </w:rPr>
      </w:pPr>
      <w:ins w:id="299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00" w:author="LDub" w:date="2018-10-02T16:13:00Z"/>
          <w:lang w:val="en-US"/>
        </w:rPr>
      </w:pPr>
      <w:ins w:id="301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02" w:author="LDub" w:date="2018-10-02T16:13:00Z"/>
          <w:lang w:val="en-US"/>
        </w:rPr>
      </w:pPr>
      <w:ins w:id="303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04" w:author="LDub" w:date="2018-10-02T16:13:00Z"/>
          <w:lang w:val="en-US"/>
        </w:rPr>
      </w:pPr>
      <w:ins w:id="305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06" w:author="LDub" w:date="2018-10-02T16:13:00Z"/>
          <w:lang w:val="en-US"/>
        </w:rPr>
      </w:pPr>
      <w:ins w:id="307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08" w:author="LDub" w:date="2018-10-02T16:13:00Z"/>
          <w:lang w:val="en-US"/>
        </w:rPr>
      </w:pPr>
      <w:ins w:id="309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10" w:author="LDub" w:date="2018-10-02T16:13:00Z"/>
          <w:lang w:val="en-US"/>
        </w:rPr>
      </w:pPr>
      <w:ins w:id="311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</w:t>
      </w:r>
      <w:bookmarkStart w:id="312" w:name="_Hlk519761766"/>
      <w:r w:rsidRPr="000B71E3">
        <w:t>'TS29571_CommonData.yaml#/components/schemas/TraceData'</w:t>
      </w:r>
      <w:bookmarkEnd w:id="312"/>
    </w:p>
    <w:p w:rsidR="00060BC5" w:rsidRPr="004E4F32" w:rsidRDefault="00060BC5" w:rsidP="00060BC5">
      <w:pPr>
        <w:pStyle w:val="PL"/>
        <w:rPr>
          <w:ins w:id="313" w:author="LDub" w:date="2018-10-02T16:13:00Z"/>
          <w:lang w:val="en-US"/>
        </w:rPr>
      </w:pPr>
      <w:ins w:id="314" w:author="LDub" w:date="2018-10-02T16:1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15" w:author="LDub" w:date="2018-10-02T16:13:00Z"/>
          <w:lang w:val="en-US"/>
        </w:rPr>
      </w:pPr>
      <w:ins w:id="316" w:author="LDub" w:date="2018-10-02T16:1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17" w:author="LDub" w:date="2018-10-02T16:13:00Z"/>
          <w:lang w:val="en-US"/>
        </w:rPr>
      </w:pPr>
      <w:ins w:id="318" w:author="LDub" w:date="2018-10-02T16:1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19" w:author="LDub" w:date="2018-10-02T16:13:00Z"/>
          <w:lang w:val="en-US"/>
        </w:rPr>
      </w:pPr>
      <w:ins w:id="320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21" w:author="LDub" w:date="2018-10-02T16:13:00Z"/>
          <w:lang w:val="en-US"/>
        </w:rPr>
      </w:pPr>
      <w:ins w:id="322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23" w:author="LDub" w:date="2018-10-02T16:13:00Z"/>
          <w:lang w:val="en-US"/>
        </w:rPr>
      </w:pPr>
      <w:ins w:id="324" w:author="LDub" w:date="2018-10-02T16:1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25" w:author="LDub" w:date="2018-10-02T16:13:00Z"/>
          <w:lang w:val="en-US"/>
        </w:rPr>
      </w:pPr>
      <w:ins w:id="326" w:author="LDub" w:date="2018-10-02T16:1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27" w:author="LDub" w:date="2018-10-02T16:13:00Z"/>
          <w:lang w:val="en-US"/>
        </w:rPr>
      </w:pPr>
      <w:ins w:id="328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29" w:author="LDub" w:date="2018-10-02T16:13:00Z"/>
          <w:lang w:val="en-US"/>
        </w:rPr>
      </w:pPr>
      <w:ins w:id="330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31" w:author="LDub" w:date="2018-10-02T16:13:00Z"/>
          <w:lang w:val="en-US"/>
        </w:rPr>
      </w:pPr>
      <w:ins w:id="332" w:author="LDub" w:date="2018-10-02T16:1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33" w:author="LDub" w:date="2018-10-02T16:13:00Z"/>
          <w:lang w:val="en-US"/>
        </w:rPr>
      </w:pPr>
      <w:ins w:id="334" w:author="LDub" w:date="2018-10-02T16:13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335" w:author="LDub" w:date="2018-10-02T16:13:00Z"/>
          <w:lang w:val="en-US"/>
        </w:rPr>
      </w:pPr>
      <w:ins w:id="336" w:author="LDub" w:date="2018-10-02T16:1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37" w:author="LDub" w:date="2018-10-02T16:13:00Z"/>
          <w:lang w:val="en-US"/>
        </w:rPr>
      </w:pPr>
      <w:ins w:id="338" w:author="LDub" w:date="2018-10-02T16:1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$ref: 'TS29571_CommonData.yaml#/components/responses/default'</w:t>
      </w:r>
    </w:p>
    <w:p w:rsidR="00B745F4" w:rsidRPr="000B71E3" w:rsidRDefault="00B745F4" w:rsidP="00B745F4">
      <w:pPr>
        <w:pStyle w:val="PL"/>
      </w:pPr>
      <w:r w:rsidRPr="000B71E3">
        <w:t xml:space="preserve">  /{supi}/sm-data: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Session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Session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single-nssai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'TS29571_CommonData.yaml#/components/schemas/Snssai'</w:t>
      </w:r>
    </w:p>
    <w:p w:rsidR="00B745F4" w:rsidRPr="000B71E3" w:rsidRDefault="00B745F4" w:rsidP="00B745F4">
      <w:pPr>
        <w:pStyle w:val="PL"/>
      </w:pPr>
      <w:r w:rsidRPr="000B71E3">
        <w:t xml:space="preserve">        - name: dnn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'TS29571_CommonData.yaml#/components/schemas/Dnn'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$ref: 'TS29571_CommonData.yaml#/components/schemas/PlmnId'</w:t>
      </w:r>
    </w:p>
    <w:p w:rsidR="00060BC5" w:rsidRDefault="00060BC5" w:rsidP="00060BC5">
      <w:pPr>
        <w:pStyle w:val="PL"/>
        <w:rPr>
          <w:ins w:id="339" w:author="LDub" w:date="2018-10-02T16:13:00Z"/>
          <w:lang w:val="en-US"/>
        </w:rPr>
      </w:pPr>
      <w:ins w:id="340" w:author="LDub" w:date="2018-10-02T16:1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41" w:author="LDub" w:date="2018-10-02T16:13:00Z"/>
          <w:lang w:val="en-US"/>
        </w:rPr>
      </w:pPr>
      <w:ins w:id="342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43" w:author="LDub" w:date="2018-10-02T16:13:00Z"/>
          <w:lang w:val="en-US"/>
        </w:rPr>
      </w:pPr>
      <w:ins w:id="344" w:author="LDub" w:date="2018-10-02T16:1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45" w:author="LDub" w:date="2018-10-02T16:13:00Z"/>
          <w:lang w:val="en-US"/>
        </w:rPr>
      </w:pPr>
      <w:ins w:id="346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47" w:author="LDub" w:date="2018-10-02T16:13:00Z"/>
          <w:lang w:val="en-US"/>
        </w:rPr>
      </w:pPr>
      <w:ins w:id="348" w:author="LDub" w:date="2018-10-02T16:1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49" w:author="LDub" w:date="2018-10-02T16:13:00Z"/>
          <w:lang w:val="en-US"/>
        </w:rPr>
      </w:pPr>
      <w:ins w:id="350" w:author="LDub" w:date="2018-10-02T16:1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51" w:author="LDub" w:date="2018-10-02T16:13:00Z"/>
          <w:lang w:val="en-US"/>
        </w:rPr>
      </w:pPr>
      <w:ins w:id="352" w:author="LDub" w:date="2018-10-02T16:1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53" w:author="LDub" w:date="2018-10-02T16:13:00Z"/>
          <w:lang w:val="en-US"/>
        </w:rPr>
      </w:pPr>
      <w:ins w:id="354" w:author="LDub" w:date="2018-10-02T16:1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355" w:author="LDub" w:date="2018-10-02T16:13:00Z"/>
          <w:lang w:val="en-US"/>
        </w:rPr>
      </w:pPr>
      <w:ins w:id="356" w:author="LDub" w:date="2018-10-02T16:1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57" w:author="LDub" w:date="2018-10-02T16:13:00Z"/>
          <w:lang w:val="en-US"/>
        </w:rPr>
      </w:pPr>
      <w:ins w:id="358" w:author="LDub" w:date="2018-10-02T16:1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'#/components/schemas/SessionManagementSubscriptionData'</w:t>
      </w:r>
    </w:p>
    <w:p w:rsidR="00B745F4" w:rsidRPr="000B71E3" w:rsidRDefault="00B745F4" w:rsidP="00B745F4">
      <w:pPr>
        <w:pStyle w:val="PL"/>
      </w:pPr>
      <w:r w:rsidRPr="000B71E3">
        <w:t xml:space="preserve">                minItems: 1</w:t>
      </w:r>
    </w:p>
    <w:p w:rsidR="00060BC5" w:rsidRPr="004E4F32" w:rsidRDefault="00060BC5" w:rsidP="00060BC5">
      <w:pPr>
        <w:pStyle w:val="PL"/>
        <w:rPr>
          <w:ins w:id="359" w:author="LDub" w:date="2018-10-02T16:14:00Z"/>
          <w:lang w:val="en-US"/>
        </w:rPr>
      </w:pPr>
      <w:ins w:id="360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361" w:author="LDub" w:date="2018-10-02T16:14:00Z"/>
          <w:lang w:val="en-US"/>
        </w:rPr>
      </w:pPr>
      <w:ins w:id="362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63" w:author="LDub" w:date="2018-10-02T16:14:00Z"/>
          <w:lang w:val="en-US"/>
        </w:rPr>
      </w:pPr>
      <w:ins w:id="364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365" w:author="LDub" w:date="2018-10-02T16:14:00Z"/>
          <w:lang w:val="en-US"/>
        </w:rPr>
      </w:pPr>
      <w:ins w:id="36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367" w:author="LDub" w:date="2018-10-02T16:14:00Z"/>
          <w:lang w:val="en-US"/>
        </w:rPr>
      </w:pPr>
      <w:ins w:id="36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69" w:author="LDub" w:date="2018-10-02T16:14:00Z"/>
          <w:lang w:val="en-US"/>
        </w:rPr>
      </w:pPr>
      <w:ins w:id="370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371" w:author="LDub" w:date="2018-10-02T16:14:00Z"/>
          <w:lang w:val="en-US"/>
        </w:rPr>
      </w:pPr>
      <w:ins w:id="372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373" w:author="LDub" w:date="2018-10-02T16:14:00Z"/>
          <w:lang w:val="en-US"/>
        </w:rPr>
      </w:pPr>
      <w:ins w:id="37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75" w:author="LDub" w:date="2018-10-02T16:14:00Z"/>
          <w:lang w:val="en-US"/>
        </w:rPr>
      </w:pPr>
      <w:ins w:id="37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377" w:author="LDub" w:date="2018-10-02T16:14:00Z"/>
          <w:lang w:val="en-US"/>
        </w:rPr>
      </w:pPr>
      <w:ins w:id="378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379" w:author="LDub" w:date="2018-10-02T16:14:00Z"/>
          <w:lang w:val="en-US"/>
        </w:rPr>
      </w:pPr>
      <w:ins w:id="380" w:author="LDub" w:date="2018-10-02T16:14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381" w:author="LDub" w:date="2018-10-02T16:14:00Z"/>
          <w:lang w:val="en-US"/>
        </w:rPr>
      </w:pPr>
      <w:ins w:id="382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383" w:author="LDub" w:date="2018-10-02T16:14:00Z"/>
          <w:lang w:val="en-US"/>
        </w:rPr>
      </w:pPr>
      <w:ins w:id="384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385" w:author="LDub" w:date="2018-10-02T16:14:00Z"/>
          <w:lang w:val="en-US"/>
        </w:rPr>
      </w:pPr>
      <w:ins w:id="386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387" w:author="LDub" w:date="2018-10-02T16:14:00Z"/>
          <w:lang w:val="en-US"/>
        </w:rPr>
      </w:pPr>
      <w:ins w:id="388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89" w:author="LDub" w:date="2018-10-02T16:14:00Z"/>
          <w:lang w:val="en-US"/>
        </w:rPr>
      </w:pPr>
      <w:ins w:id="390" w:author="LDub" w:date="2018-10-02T16:14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391" w:author="LDub" w:date="2018-10-02T16:14:00Z"/>
          <w:lang w:val="en-US"/>
        </w:rPr>
      </w:pPr>
      <w:ins w:id="392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393" w:author="LDub" w:date="2018-10-02T16:14:00Z"/>
          <w:lang w:val="en-US"/>
        </w:rPr>
      </w:pPr>
      <w:ins w:id="394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395" w:author="LDub" w:date="2018-10-02T16:14:00Z"/>
          <w:lang w:val="en-US"/>
        </w:rPr>
      </w:pPr>
      <w:ins w:id="396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397" w:author="LDub" w:date="2018-10-02T16:14:00Z"/>
          <w:lang w:val="en-US"/>
        </w:rPr>
      </w:pPr>
      <w:ins w:id="398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399" w:author="LDub" w:date="2018-10-02T16:14:00Z"/>
          <w:lang w:val="en-US"/>
        </w:rPr>
      </w:pPr>
      <w:ins w:id="400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01" w:author="LDub" w:date="2018-10-02T16:14:00Z"/>
          <w:lang w:val="en-US"/>
        </w:rPr>
      </w:pPr>
      <w:ins w:id="402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03" w:author="LDub" w:date="2018-10-02T16:14:00Z"/>
          <w:lang w:val="en-US"/>
        </w:rPr>
      </w:pPr>
      <w:ins w:id="404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'#/components/schemas/SmsSubscriptionData'</w:t>
      </w:r>
    </w:p>
    <w:p w:rsidR="00060BC5" w:rsidRPr="004E4F32" w:rsidRDefault="00060BC5" w:rsidP="00060BC5">
      <w:pPr>
        <w:pStyle w:val="PL"/>
        <w:rPr>
          <w:ins w:id="405" w:author="LDub" w:date="2018-10-02T16:14:00Z"/>
          <w:lang w:val="en-US"/>
        </w:rPr>
      </w:pPr>
      <w:ins w:id="406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07" w:author="LDub" w:date="2018-10-02T16:14:00Z"/>
          <w:lang w:val="en-US"/>
        </w:rPr>
      </w:pPr>
      <w:ins w:id="408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09" w:author="LDub" w:date="2018-10-02T16:14:00Z"/>
          <w:lang w:val="en-US"/>
        </w:rPr>
      </w:pPr>
      <w:ins w:id="410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11" w:author="LDub" w:date="2018-10-02T16:14:00Z"/>
          <w:lang w:val="en-US"/>
        </w:rPr>
      </w:pPr>
      <w:ins w:id="412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13" w:author="LDub" w:date="2018-10-02T16:14:00Z"/>
          <w:lang w:val="en-US"/>
        </w:rPr>
      </w:pPr>
      <w:ins w:id="414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15" w:author="LDub" w:date="2018-10-02T16:14:00Z"/>
          <w:lang w:val="en-US"/>
        </w:rPr>
      </w:pPr>
      <w:ins w:id="416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17" w:author="LDub" w:date="2018-10-02T16:14:00Z"/>
          <w:lang w:val="en-US"/>
        </w:rPr>
      </w:pPr>
      <w:ins w:id="418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19" w:author="LDub" w:date="2018-10-02T16:14:00Z"/>
          <w:lang w:val="en-US"/>
        </w:rPr>
      </w:pPr>
      <w:ins w:id="420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21" w:author="LDub" w:date="2018-10-02T16:14:00Z"/>
          <w:lang w:val="en-US"/>
        </w:rPr>
      </w:pPr>
      <w:ins w:id="422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23" w:author="LDub" w:date="2018-10-02T16:14:00Z"/>
          <w:lang w:val="en-US"/>
        </w:rPr>
      </w:pPr>
      <w:ins w:id="424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25" w:author="LDub" w:date="2018-10-02T16:14:00Z"/>
          <w:lang w:val="en-US"/>
        </w:rPr>
      </w:pPr>
      <w:ins w:id="426" w:author="LDub" w:date="2018-10-02T16:14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427" w:author="LDub" w:date="2018-10-02T16:14:00Z"/>
          <w:lang w:val="en-US"/>
        </w:rPr>
      </w:pPr>
      <w:ins w:id="428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29" w:author="LDub" w:date="2018-10-02T16:14:00Z"/>
          <w:lang w:val="en-US"/>
        </w:rPr>
      </w:pPr>
      <w:ins w:id="430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/{supi}/sms-mng-data: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SMS Management Subscription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SMS Management Subscription Data Retrieval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B745F4" w:rsidRPr="000B71E3" w:rsidRDefault="00B745F4" w:rsidP="00B745F4">
      <w:pPr>
        <w:pStyle w:val="PL"/>
      </w:pPr>
      <w:r w:rsidRPr="000B71E3">
        <w:t xml:space="preserve">        - name: plmn-id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'TS29571_CommonData.yaml#/components/schemas/PlmnId'</w:t>
      </w:r>
    </w:p>
    <w:p w:rsidR="00060BC5" w:rsidRDefault="00060BC5" w:rsidP="00060BC5">
      <w:pPr>
        <w:pStyle w:val="PL"/>
        <w:rPr>
          <w:ins w:id="431" w:author="LDub" w:date="2018-10-02T16:14:00Z"/>
          <w:lang w:val="en-US"/>
        </w:rPr>
      </w:pPr>
      <w:ins w:id="432" w:author="LDub" w:date="2018-10-02T16:14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33" w:author="LDub" w:date="2018-10-02T16:14:00Z"/>
          <w:lang w:val="en-US"/>
        </w:rPr>
      </w:pPr>
      <w:ins w:id="434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35" w:author="LDub" w:date="2018-10-02T16:14:00Z"/>
          <w:lang w:val="en-US"/>
        </w:rPr>
      </w:pPr>
      <w:ins w:id="436" w:author="LDub" w:date="2018-10-02T16:14:00Z">
        <w:r>
          <w:rPr>
            <w:lang w:val="en-US"/>
          </w:rPr>
          <w:lastRenderedPageBreak/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37" w:author="LDub" w:date="2018-10-02T16:14:00Z"/>
          <w:lang w:val="en-US"/>
        </w:rPr>
      </w:pPr>
      <w:ins w:id="438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39" w:author="LDub" w:date="2018-10-02T16:14:00Z"/>
          <w:lang w:val="en-US"/>
        </w:rPr>
      </w:pPr>
      <w:ins w:id="440" w:author="LDub" w:date="2018-10-02T16:14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41" w:author="LDub" w:date="2018-10-02T16:14:00Z"/>
          <w:lang w:val="en-US"/>
        </w:rPr>
      </w:pPr>
      <w:ins w:id="442" w:author="LDub" w:date="2018-10-02T16:14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43" w:author="LDub" w:date="2018-10-02T16:14:00Z"/>
          <w:lang w:val="en-US"/>
        </w:rPr>
      </w:pPr>
      <w:ins w:id="444" w:author="LDub" w:date="2018-10-02T16:14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45" w:author="LDub" w:date="2018-10-02T16:14:00Z"/>
          <w:lang w:val="en-US"/>
        </w:rPr>
      </w:pPr>
      <w:ins w:id="446" w:author="LDub" w:date="2018-10-02T16:14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47" w:author="LDub" w:date="2018-10-02T16:14:00Z"/>
          <w:lang w:val="en-US"/>
        </w:rPr>
      </w:pPr>
      <w:ins w:id="448" w:author="LDub" w:date="2018-10-02T16:14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49" w:author="LDub" w:date="2018-10-02T16:14:00Z"/>
          <w:lang w:val="en-US"/>
        </w:rPr>
      </w:pPr>
      <w:ins w:id="450" w:author="LDub" w:date="2018-10-02T16:14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'#/components/schemas/SmsManagementSubscriptionData'</w:t>
      </w:r>
    </w:p>
    <w:p w:rsidR="00060BC5" w:rsidRPr="004E4F32" w:rsidRDefault="00060BC5" w:rsidP="00060BC5">
      <w:pPr>
        <w:pStyle w:val="PL"/>
        <w:rPr>
          <w:ins w:id="451" w:author="LDub" w:date="2018-10-02T16:14:00Z"/>
          <w:lang w:val="en-US"/>
        </w:rPr>
      </w:pPr>
      <w:ins w:id="452" w:author="LDub" w:date="2018-10-02T16:14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53" w:author="LDub" w:date="2018-10-02T16:14:00Z"/>
          <w:lang w:val="en-US"/>
        </w:rPr>
      </w:pPr>
      <w:ins w:id="454" w:author="LDub" w:date="2018-10-02T16:14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55" w:author="LDub" w:date="2018-10-02T16:14:00Z"/>
          <w:lang w:val="en-US"/>
        </w:rPr>
      </w:pPr>
      <w:ins w:id="456" w:author="LDub" w:date="2018-10-02T16:14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457" w:author="LDub" w:date="2018-10-02T16:14:00Z"/>
          <w:lang w:val="en-US"/>
        </w:rPr>
      </w:pPr>
      <w:ins w:id="458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459" w:author="LDub" w:date="2018-10-02T16:14:00Z"/>
          <w:lang w:val="en-US"/>
        </w:rPr>
      </w:pPr>
      <w:ins w:id="460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61" w:author="LDub" w:date="2018-10-02T16:14:00Z"/>
          <w:lang w:val="en-US"/>
        </w:rPr>
      </w:pPr>
      <w:ins w:id="462" w:author="LDub" w:date="2018-10-02T16:14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463" w:author="LDub" w:date="2018-10-02T16:14:00Z"/>
          <w:lang w:val="en-US"/>
        </w:rPr>
      </w:pPr>
      <w:ins w:id="464" w:author="LDub" w:date="2018-10-02T16:14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465" w:author="LDub" w:date="2018-10-02T16:14:00Z"/>
          <w:lang w:val="en-US"/>
        </w:rPr>
      </w:pPr>
      <w:ins w:id="466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67" w:author="LDub" w:date="2018-10-02T16:14:00Z"/>
          <w:lang w:val="en-US"/>
        </w:rPr>
      </w:pPr>
      <w:ins w:id="468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469" w:author="LDub" w:date="2018-10-02T16:14:00Z"/>
          <w:lang w:val="en-US"/>
        </w:rPr>
      </w:pPr>
      <w:ins w:id="470" w:author="LDub" w:date="2018-10-02T16:14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471" w:author="LDub" w:date="2018-10-02T16:14:00Z"/>
          <w:lang w:val="en-US"/>
        </w:rPr>
      </w:pPr>
      <w:ins w:id="472" w:author="LDub" w:date="2018-10-02T16:14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473" w:author="LDub" w:date="2018-10-02T16:14:00Z"/>
          <w:lang w:val="en-US"/>
        </w:rPr>
      </w:pPr>
      <w:ins w:id="474" w:author="LDub" w:date="2018-10-02T16:14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475" w:author="LDub" w:date="2018-10-02T16:14:00Z"/>
          <w:lang w:val="en-US"/>
        </w:rPr>
      </w:pPr>
      <w:ins w:id="476" w:author="LDub" w:date="2018-10-02T16:14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/{supi}/sdm-subscriptions: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(SUPI)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t xml:space="preserve">                '307':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          '308':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Permanent Redirect</w:t>
      </w:r>
    </w:p>
    <w:p w:rsidR="00B745F4" w:rsidRPr="000B71E3" w:rsidRDefault="00B745F4" w:rsidP="00B745F4">
      <w:pPr>
        <w:pStyle w:val="PL"/>
      </w:pPr>
      <w:r w:rsidRPr="000B71E3">
        <w:t xml:space="preserve">  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  $ref: 'TS29571_CommonData.yaml#/components/schemas/ProblemDetails'</w:t>
      </w:r>
    </w:p>
    <w:p w:rsidR="00B745F4" w:rsidRPr="000B71E3" w:rsidRDefault="00B745F4" w:rsidP="00B745F4">
      <w:pPr>
        <w:pStyle w:val="PL"/>
      </w:pPr>
    </w:p>
    <w:p w:rsidR="00B745F4" w:rsidRPr="000B71E3" w:rsidRDefault="00B745F4" w:rsidP="00B745F4">
      <w:pPr>
        <w:pStyle w:val="PL"/>
      </w:pPr>
      <w:r w:rsidRPr="000B71E3">
        <w:t xml:space="preserve">  /{supi}/sdm-subscriptions/{subscriptionId}: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SUPI of the user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SDM Subscription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B745F4" w:rsidRPr="000B71E3" w:rsidRDefault="00B745F4" w:rsidP="00B745F4">
      <w:pPr>
        <w:pStyle w:val="PL"/>
      </w:pPr>
      <w:r w:rsidRPr="000B71E3">
        <w:t xml:space="preserve">  /{gpsi}/id-translation-result: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a UE's SUPI</w:t>
      </w:r>
    </w:p>
    <w:p w:rsidR="00B745F4" w:rsidRPr="000B71E3" w:rsidRDefault="00B745F4" w:rsidP="00B745F4">
      <w:pPr>
        <w:pStyle w:val="PL"/>
      </w:pPr>
      <w:r w:rsidRPr="000B71E3">
        <w:t xml:space="preserve">      operationId: Get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GPSI to SUPI Translation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gpsi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'TS29571_CommonData.yaml#/components/schemas/Gpsi'</w:t>
      </w:r>
    </w:p>
    <w:p w:rsidR="00B745F4" w:rsidRPr="000B71E3" w:rsidRDefault="00B745F4" w:rsidP="00B745F4">
      <w:pPr>
        <w:pStyle w:val="PL"/>
      </w:pPr>
      <w:r w:rsidRPr="000B71E3">
        <w:t xml:space="preserve">        - name: supported-features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477" w:author="LDub" w:date="2018-10-02T16:22:00Z"/>
          <w:lang w:val="en-US"/>
        </w:rPr>
      </w:pPr>
      <w:ins w:id="478" w:author="LDub" w:date="2018-10-02T16:22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479" w:author="LDub" w:date="2018-10-02T16:22:00Z"/>
          <w:lang w:val="en-US"/>
        </w:rPr>
      </w:pPr>
      <w:ins w:id="480" w:author="LDub" w:date="2018-10-02T16:2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81" w:author="LDub" w:date="2018-10-02T16:22:00Z"/>
          <w:lang w:val="en-US"/>
        </w:rPr>
      </w:pPr>
      <w:ins w:id="482" w:author="LDub" w:date="2018-10-02T16:22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483" w:author="LDub" w:date="2018-10-02T16:22:00Z"/>
          <w:lang w:val="en-US"/>
        </w:rPr>
      </w:pPr>
      <w:ins w:id="484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85" w:author="LDub" w:date="2018-10-02T16:22:00Z"/>
          <w:lang w:val="en-US"/>
        </w:rPr>
      </w:pPr>
      <w:ins w:id="486" w:author="LDub" w:date="2018-10-02T16:22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487" w:author="LDub" w:date="2018-10-02T16:22:00Z"/>
          <w:lang w:val="en-US"/>
        </w:rPr>
      </w:pPr>
      <w:ins w:id="488" w:author="LDub" w:date="2018-10-02T16:22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489" w:author="LDub" w:date="2018-10-02T16:22:00Z"/>
          <w:lang w:val="en-US"/>
        </w:rPr>
      </w:pPr>
      <w:ins w:id="490" w:author="LDub" w:date="2018-10-02T16:22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491" w:author="LDub" w:date="2018-10-02T16:22:00Z"/>
          <w:lang w:val="en-US"/>
        </w:rPr>
      </w:pPr>
      <w:ins w:id="492" w:author="LDub" w:date="2018-10-02T16:22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493" w:author="LDub" w:date="2018-10-02T16:22:00Z"/>
          <w:lang w:val="en-US"/>
        </w:rPr>
      </w:pPr>
      <w:ins w:id="494" w:author="LDub" w:date="2018-10-02T16:22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495" w:author="LDub" w:date="2018-10-02T16:22:00Z"/>
          <w:lang w:val="en-US"/>
        </w:rPr>
      </w:pPr>
      <w:ins w:id="496" w:author="LDub" w:date="2018-10-02T16:22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'#/components/schemas/IdTranslationResult'</w:t>
      </w:r>
    </w:p>
    <w:p w:rsidR="00060BC5" w:rsidRPr="004E4F32" w:rsidRDefault="00060BC5" w:rsidP="00060BC5">
      <w:pPr>
        <w:pStyle w:val="PL"/>
        <w:rPr>
          <w:ins w:id="497" w:author="LDub" w:date="2018-10-02T16:23:00Z"/>
          <w:lang w:val="en-US"/>
        </w:rPr>
      </w:pPr>
      <w:ins w:id="498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499" w:author="LDub" w:date="2018-10-02T16:23:00Z"/>
          <w:lang w:val="en-US"/>
        </w:rPr>
      </w:pPr>
      <w:ins w:id="500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01" w:author="LDub" w:date="2018-10-02T16:23:00Z"/>
          <w:lang w:val="en-US"/>
        </w:rPr>
      </w:pPr>
      <w:ins w:id="502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03" w:author="LDub" w:date="2018-10-02T16:23:00Z"/>
          <w:lang w:val="en-US"/>
        </w:rPr>
      </w:pPr>
      <w:ins w:id="504" w:author="LDub" w:date="2018-10-02T16:23:00Z">
        <w:r w:rsidRPr="004E4F32">
          <w:rPr>
            <w:lang w:val="en-US"/>
          </w:rPr>
          <w:lastRenderedPageBreak/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05" w:author="LDub" w:date="2018-10-02T16:23:00Z"/>
          <w:lang w:val="en-US"/>
        </w:rPr>
      </w:pPr>
      <w:ins w:id="506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07" w:author="LDub" w:date="2018-10-02T16:23:00Z"/>
          <w:lang w:val="en-US"/>
        </w:rPr>
      </w:pPr>
      <w:ins w:id="508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09" w:author="LDub" w:date="2018-10-02T16:23:00Z"/>
          <w:lang w:val="en-US"/>
        </w:rPr>
      </w:pPr>
      <w:ins w:id="510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11" w:author="LDub" w:date="2018-10-02T16:23:00Z"/>
          <w:lang w:val="en-US"/>
        </w:rPr>
      </w:pPr>
      <w:ins w:id="512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13" w:author="LDub" w:date="2018-10-02T16:23:00Z"/>
          <w:lang w:val="en-US"/>
        </w:rPr>
      </w:pPr>
      <w:ins w:id="514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15" w:author="LDub" w:date="2018-10-02T16:23:00Z"/>
          <w:lang w:val="en-US"/>
        </w:rPr>
      </w:pPr>
      <w:ins w:id="516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17" w:author="LDub" w:date="2018-10-02T16:23:00Z"/>
          <w:lang w:val="en-US"/>
        </w:rPr>
      </w:pPr>
      <w:ins w:id="518" w:author="LDub" w:date="2018-10-02T16:23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519" w:author="LDub" w:date="2018-10-02T16:23:00Z"/>
          <w:lang w:val="en-US"/>
        </w:rPr>
      </w:pPr>
      <w:ins w:id="520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21" w:author="LDub" w:date="2018-10-02T16:23:00Z"/>
          <w:lang w:val="en-US"/>
        </w:rPr>
      </w:pPr>
      <w:ins w:id="522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User (GPSI)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/{supi}/am-data/sor-ack:</w:t>
      </w:r>
    </w:p>
    <w:p w:rsidR="00B745F4" w:rsidRPr="000B71E3" w:rsidRDefault="00B745F4" w:rsidP="00B745F4">
      <w:pPr>
        <w:pStyle w:val="PL"/>
      </w:pPr>
      <w:r w:rsidRPr="000B71E3">
        <w:t xml:space="preserve">    put:</w:t>
      </w:r>
    </w:p>
    <w:p w:rsidR="00B745F4" w:rsidRPr="000B71E3" w:rsidRDefault="00B745F4" w:rsidP="00B745F4">
      <w:pPr>
        <w:pStyle w:val="PL"/>
      </w:pPr>
      <w:r w:rsidRPr="000B71E3">
        <w:t xml:space="preserve">      summary: Nudm_Sdm Info service operation</w:t>
      </w:r>
    </w:p>
    <w:p w:rsidR="00B745F4" w:rsidRPr="000B71E3" w:rsidRDefault="00B745F4" w:rsidP="00B745F4">
      <w:pPr>
        <w:pStyle w:val="PL"/>
      </w:pPr>
      <w:r w:rsidRPr="000B71E3">
        <w:t xml:space="preserve">      operationId: Info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Providing acknowledgement of </w:t>
      </w:r>
      <w:r w:rsidRPr="000B71E3">
        <w:rPr>
          <w:lang w:eastAsia="zh-CN"/>
        </w:rPr>
        <w:t>Steering of Roaming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supi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Identifier of the UE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$ref: 'TS29571_CommonData.yaml#/components/schemas/Supi'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'#/components/schemas/AcknowledgeInfo'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acknowledgement</w:t>
      </w:r>
    </w:p>
    <w:p w:rsidR="00B745F4" w:rsidRPr="000B71E3" w:rsidRDefault="00B745F4" w:rsidP="00B745F4">
      <w:pPr>
        <w:pStyle w:val="PL"/>
      </w:pPr>
      <w:r w:rsidRPr="000B71E3">
        <w:t xml:space="preserve">  /shared-data:</w:t>
      </w:r>
    </w:p>
    <w:p w:rsidR="00B745F4" w:rsidRPr="000B71E3" w:rsidRDefault="00B745F4" w:rsidP="00B745F4">
      <w:pPr>
        <w:pStyle w:val="PL"/>
      </w:pPr>
      <w:r w:rsidRPr="000B71E3">
        <w:t xml:space="preserve">    get:</w:t>
      </w:r>
    </w:p>
    <w:p w:rsidR="00B745F4" w:rsidRPr="000B71E3" w:rsidRDefault="00B745F4" w:rsidP="00B745F4">
      <w:pPr>
        <w:pStyle w:val="PL"/>
      </w:pPr>
      <w:r w:rsidRPr="000B71E3">
        <w:t xml:space="preserve">      summary: retrieve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GetSharedData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Retrieval of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shared-data-ids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List of shared data ids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style: form</w:t>
      </w:r>
    </w:p>
    <w:p w:rsidR="00B745F4" w:rsidRPr="000B71E3" w:rsidRDefault="00B745F4" w:rsidP="00B745F4">
      <w:pPr>
        <w:pStyle w:val="PL"/>
      </w:pPr>
      <w:r w:rsidRPr="000B71E3">
        <w:t xml:space="preserve">          explode: false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'#/components/schemas/SharedDataIds'</w:t>
      </w:r>
    </w:p>
    <w:p w:rsidR="00B745F4" w:rsidRPr="000B71E3" w:rsidRDefault="00B745F4" w:rsidP="00B745F4">
      <w:pPr>
        <w:pStyle w:val="PL"/>
      </w:pPr>
      <w:r w:rsidRPr="000B71E3">
        <w:t xml:space="preserve">        - name: supportedFeatures</w:t>
      </w:r>
    </w:p>
    <w:p w:rsidR="00B745F4" w:rsidRPr="000B71E3" w:rsidRDefault="00B745F4" w:rsidP="00B745F4">
      <w:pPr>
        <w:pStyle w:val="PL"/>
      </w:pPr>
      <w:r w:rsidRPr="000B71E3">
        <w:t xml:space="preserve">          in: query</w:t>
      </w:r>
    </w:p>
    <w:p w:rsidR="00B745F4" w:rsidRPr="000B71E3" w:rsidRDefault="00B745F4" w:rsidP="00B745F4">
      <w:pPr>
        <w:pStyle w:val="PL"/>
      </w:pPr>
      <w:r w:rsidRPr="000B71E3">
        <w:t xml:space="preserve">          description: Supported Features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$ref: 'TS29571_CommonData.yaml#/components/schemas/SupportedFeatures'</w:t>
      </w:r>
    </w:p>
    <w:p w:rsidR="00060BC5" w:rsidRDefault="00060BC5" w:rsidP="00060BC5">
      <w:pPr>
        <w:pStyle w:val="PL"/>
        <w:rPr>
          <w:ins w:id="523" w:author="LDub" w:date="2018-10-02T16:23:00Z"/>
          <w:lang w:val="en-US"/>
        </w:rPr>
      </w:pPr>
      <w:ins w:id="524" w:author="LDub" w:date="2018-10-02T16:23:00Z">
        <w:r>
          <w:rPr>
            <w:lang w:val="en-US"/>
          </w:rPr>
          <w:t xml:space="preserve">        - name: If-None-Match</w:t>
        </w:r>
      </w:ins>
    </w:p>
    <w:p w:rsidR="00060BC5" w:rsidRDefault="00060BC5" w:rsidP="00060BC5">
      <w:pPr>
        <w:pStyle w:val="PL"/>
        <w:rPr>
          <w:ins w:id="525" w:author="LDub" w:date="2018-10-02T16:23:00Z"/>
          <w:lang w:val="en-US"/>
        </w:rPr>
      </w:pPr>
      <w:ins w:id="526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27" w:author="LDub" w:date="2018-10-02T16:23:00Z"/>
          <w:lang w:val="en-US"/>
        </w:rPr>
      </w:pPr>
      <w:ins w:id="528" w:author="LDub" w:date="2018-10-02T16:23:00Z">
        <w:r>
          <w:rPr>
            <w:lang w:val="en-US"/>
          </w:rPr>
          <w:t xml:space="preserve">          description: Validator for conditional requests, as described in RFC 7232, 3.2 </w:t>
        </w:r>
      </w:ins>
    </w:p>
    <w:p w:rsidR="00060BC5" w:rsidRDefault="00060BC5" w:rsidP="00060BC5">
      <w:pPr>
        <w:pStyle w:val="PL"/>
        <w:rPr>
          <w:ins w:id="529" w:author="LDub" w:date="2018-10-02T16:23:00Z"/>
          <w:lang w:val="en-US"/>
        </w:rPr>
      </w:pPr>
      <w:ins w:id="530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31" w:author="LDub" w:date="2018-10-02T16:23:00Z"/>
          <w:lang w:val="en-US"/>
        </w:rPr>
      </w:pPr>
      <w:ins w:id="532" w:author="LDub" w:date="2018-10-02T16:23:00Z">
        <w:r>
          <w:rPr>
            <w:lang w:val="en-US"/>
          </w:rPr>
          <w:t xml:space="preserve">            type: string</w:t>
        </w:r>
      </w:ins>
    </w:p>
    <w:p w:rsidR="00060BC5" w:rsidRDefault="00060BC5" w:rsidP="00060BC5">
      <w:pPr>
        <w:pStyle w:val="PL"/>
        <w:rPr>
          <w:ins w:id="533" w:author="LDub" w:date="2018-10-02T16:23:00Z"/>
          <w:lang w:val="en-US"/>
        </w:rPr>
      </w:pPr>
      <w:ins w:id="534" w:author="LDub" w:date="2018-10-02T16:23:00Z">
        <w:r>
          <w:rPr>
            <w:lang w:val="en-US"/>
          </w:rPr>
          <w:t xml:space="preserve">        - name: If-Modified-Since</w:t>
        </w:r>
      </w:ins>
    </w:p>
    <w:p w:rsidR="00060BC5" w:rsidRDefault="00060BC5" w:rsidP="00060BC5">
      <w:pPr>
        <w:pStyle w:val="PL"/>
        <w:rPr>
          <w:ins w:id="535" w:author="LDub" w:date="2018-10-02T16:23:00Z"/>
          <w:lang w:val="en-US"/>
        </w:rPr>
      </w:pPr>
      <w:ins w:id="536" w:author="LDub" w:date="2018-10-02T16:23:00Z">
        <w:r>
          <w:rPr>
            <w:lang w:val="en-US"/>
          </w:rPr>
          <w:t xml:space="preserve">          in: header</w:t>
        </w:r>
      </w:ins>
    </w:p>
    <w:p w:rsidR="00060BC5" w:rsidRDefault="00060BC5" w:rsidP="00060BC5">
      <w:pPr>
        <w:pStyle w:val="PL"/>
        <w:rPr>
          <w:ins w:id="537" w:author="LDub" w:date="2018-10-02T16:23:00Z"/>
          <w:lang w:val="en-US"/>
        </w:rPr>
      </w:pPr>
      <w:ins w:id="538" w:author="LDub" w:date="2018-10-02T16:23:00Z">
        <w:r>
          <w:rPr>
            <w:lang w:val="en-US"/>
          </w:rPr>
          <w:t xml:space="preserve">          description: Validator for conditional requests, as described in RFC 7232, 3.3 </w:t>
        </w:r>
      </w:ins>
    </w:p>
    <w:p w:rsidR="00060BC5" w:rsidRDefault="00060BC5" w:rsidP="00060BC5">
      <w:pPr>
        <w:pStyle w:val="PL"/>
        <w:rPr>
          <w:ins w:id="539" w:author="LDub" w:date="2018-10-02T16:23:00Z"/>
          <w:lang w:val="en-US"/>
        </w:rPr>
      </w:pPr>
      <w:ins w:id="540" w:author="LDub" w:date="2018-10-02T16:23:00Z">
        <w:r>
          <w:rPr>
            <w:lang w:val="en-US"/>
          </w:rPr>
          <w:t xml:space="preserve">          schema:</w:t>
        </w:r>
      </w:ins>
    </w:p>
    <w:p w:rsidR="00060BC5" w:rsidRDefault="00060BC5" w:rsidP="00060BC5">
      <w:pPr>
        <w:pStyle w:val="PL"/>
        <w:rPr>
          <w:ins w:id="541" w:author="LDub" w:date="2018-10-02T16:23:00Z"/>
          <w:lang w:val="en-US"/>
        </w:rPr>
      </w:pPr>
      <w:ins w:id="542" w:author="LDub" w:date="2018-10-02T16:23:00Z">
        <w:r>
          <w:rPr>
            <w:lang w:val="en-US"/>
          </w:rPr>
          <w:t xml:space="preserve">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'200':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type: array</w:t>
      </w:r>
    </w:p>
    <w:p w:rsidR="00B745F4" w:rsidRPr="000B71E3" w:rsidRDefault="00B745F4" w:rsidP="00B745F4">
      <w:pPr>
        <w:pStyle w:val="PL"/>
      </w:pPr>
      <w:r w:rsidRPr="000B71E3">
        <w:t xml:space="preserve">                items:</w:t>
      </w:r>
    </w:p>
    <w:p w:rsidR="00B745F4" w:rsidRPr="000B71E3" w:rsidRDefault="00B745F4" w:rsidP="00B745F4">
      <w:pPr>
        <w:pStyle w:val="PL"/>
      </w:pPr>
      <w:r w:rsidRPr="000B71E3">
        <w:t xml:space="preserve">                  $ref: '#/components/schemas/SharedData'</w:t>
      </w:r>
    </w:p>
    <w:p w:rsidR="00B745F4" w:rsidRPr="000B71E3" w:rsidRDefault="00B745F4" w:rsidP="00B745F4">
      <w:pPr>
        <w:pStyle w:val="PL"/>
      </w:pPr>
      <w:r w:rsidRPr="000B71E3">
        <w:lastRenderedPageBreak/>
        <w:t xml:space="preserve">                minItems: 1</w:t>
      </w:r>
    </w:p>
    <w:p w:rsidR="00060BC5" w:rsidRPr="004E4F32" w:rsidRDefault="00060BC5" w:rsidP="00060BC5">
      <w:pPr>
        <w:pStyle w:val="PL"/>
        <w:rPr>
          <w:ins w:id="543" w:author="LDub" w:date="2018-10-02T16:23:00Z"/>
          <w:lang w:val="en-US"/>
        </w:rPr>
      </w:pPr>
      <w:ins w:id="544" w:author="LDub" w:date="2018-10-02T16:23:00Z">
        <w:r>
          <w:rPr>
            <w:lang w:val="en-US"/>
          </w:rPr>
          <w:t xml:space="preserve">          </w:t>
        </w:r>
        <w:r w:rsidRPr="004E4F32">
          <w:rPr>
            <w:lang w:val="en-US"/>
          </w:rPr>
          <w:t>headers:</w:t>
        </w:r>
      </w:ins>
    </w:p>
    <w:p w:rsidR="00060BC5" w:rsidRDefault="00060BC5" w:rsidP="00060BC5">
      <w:pPr>
        <w:pStyle w:val="PL"/>
        <w:rPr>
          <w:ins w:id="545" w:author="LDub" w:date="2018-10-02T16:23:00Z"/>
          <w:lang w:val="en-US"/>
        </w:rPr>
      </w:pPr>
      <w:ins w:id="546" w:author="LDub" w:date="2018-10-02T16:23:00Z">
        <w:r w:rsidRPr="004E4F32">
          <w:rPr>
            <w:lang w:val="en-US"/>
          </w:rPr>
          <w:t xml:space="preserve">            C</w:t>
        </w:r>
        <w:r>
          <w:rPr>
            <w:lang w:val="en-US"/>
          </w:rPr>
          <w:t>ache-Control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47" w:author="LDub" w:date="2018-10-02T16:23:00Z"/>
          <w:lang w:val="en-US"/>
        </w:rPr>
      </w:pPr>
      <w:ins w:id="548" w:author="LDub" w:date="2018-10-02T16:23:00Z">
        <w:r>
          <w:rPr>
            <w:lang w:val="en-US"/>
          </w:rPr>
          <w:t xml:space="preserve">              description: Cache-Control containing max-age, as described in RFC 7234, 5.2</w:t>
        </w:r>
      </w:ins>
    </w:p>
    <w:p w:rsidR="00060BC5" w:rsidRPr="004E4F32" w:rsidRDefault="00060BC5" w:rsidP="00060BC5">
      <w:pPr>
        <w:pStyle w:val="PL"/>
        <w:rPr>
          <w:ins w:id="549" w:author="LDub" w:date="2018-10-02T16:23:00Z"/>
          <w:lang w:val="en-US"/>
        </w:rPr>
      </w:pPr>
      <w:ins w:id="550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Pr="004E4F32" w:rsidRDefault="00060BC5" w:rsidP="00060BC5">
      <w:pPr>
        <w:pStyle w:val="PL"/>
        <w:rPr>
          <w:ins w:id="551" w:author="LDub" w:date="2018-10-02T16:23:00Z"/>
          <w:lang w:val="en-US"/>
        </w:rPr>
      </w:pPr>
      <w:ins w:id="552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53" w:author="LDub" w:date="2018-10-02T16:23:00Z"/>
          <w:lang w:val="en-US"/>
        </w:rPr>
      </w:pPr>
      <w:ins w:id="554" w:author="LDub" w:date="2018-10-02T16:23:00Z">
        <w:r w:rsidRPr="004E4F32">
          <w:rPr>
            <w:lang w:val="en-US"/>
          </w:rPr>
          <w:t xml:space="preserve">            ETag:</w:t>
        </w:r>
      </w:ins>
    </w:p>
    <w:p w:rsidR="00060BC5" w:rsidRDefault="00060BC5" w:rsidP="00060BC5">
      <w:pPr>
        <w:pStyle w:val="PL"/>
        <w:rPr>
          <w:ins w:id="555" w:author="LDub" w:date="2018-10-02T16:23:00Z"/>
          <w:lang w:val="en-US"/>
        </w:rPr>
      </w:pPr>
      <w:ins w:id="556" w:author="LDub" w:date="2018-10-02T16:23:00Z">
        <w:r>
          <w:rPr>
            <w:lang w:val="en-US"/>
          </w:rPr>
          <w:t xml:space="preserve">              description: Entity Tag, containing a strong validator, as described in RFC 7232, 2.3 </w:t>
        </w:r>
      </w:ins>
    </w:p>
    <w:p w:rsidR="00060BC5" w:rsidRPr="004E4F32" w:rsidRDefault="00060BC5" w:rsidP="00060BC5">
      <w:pPr>
        <w:pStyle w:val="PL"/>
        <w:rPr>
          <w:ins w:id="557" w:author="LDub" w:date="2018-10-02T16:23:00Z"/>
          <w:lang w:val="en-US"/>
        </w:rPr>
      </w:pPr>
      <w:ins w:id="558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59" w:author="LDub" w:date="2018-10-02T16:23:00Z"/>
          <w:lang w:val="en-US"/>
        </w:rPr>
      </w:pPr>
      <w:ins w:id="560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060BC5" w:rsidRPr="004E4F32" w:rsidRDefault="00060BC5" w:rsidP="00060BC5">
      <w:pPr>
        <w:pStyle w:val="PL"/>
        <w:rPr>
          <w:ins w:id="561" w:author="LDub" w:date="2018-10-02T16:23:00Z"/>
          <w:lang w:val="en-US"/>
        </w:rPr>
      </w:pPr>
      <w:ins w:id="562" w:author="LDub" w:date="2018-10-02T16:23:00Z">
        <w:r w:rsidRPr="004E4F32">
          <w:rPr>
            <w:lang w:val="en-US"/>
          </w:rPr>
          <w:t xml:space="preserve">            </w:t>
        </w:r>
        <w:r>
          <w:rPr>
            <w:lang w:val="en-US"/>
          </w:rPr>
          <w:t>Last-Modified</w:t>
        </w:r>
        <w:r w:rsidRPr="004E4F32">
          <w:rPr>
            <w:lang w:val="en-US"/>
          </w:rPr>
          <w:t>:</w:t>
        </w:r>
      </w:ins>
    </w:p>
    <w:p w:rsidR="00060BC5" w:rsidRDefault="00060BC5" w:rsidP="00060BC5">
      <w:pPr>
        <w:pStyle w:val="PL"/>
        <w:rPr>
          <w:ins w:id="563" w:author="LDub" w:date="2018-10-02T16:23:00Z"/>
          <w:lang w:val="en-US"/>
        </w:rPr>
      </w:pPr>
      <w:ins w:id="564" w:author="LDub" w:date="2018-10-02T16:23:00Z">
        <w:r>
          <w:rPr>
            <w:lang w:val="en-US"/>
          </w:rPr>
          <w:t xml:space="preserve">              description: Entity Tag, containing a strong validator, as described in RFC 7232, 2.2 </w:t>
        </w:r>
      </w:ins>
    </w:p>
    <w:p w:rsidR="00060BC5" w:rsidRPr="004E4F32" w:rsidRDefault="00060BC5" w:rsidP="00060BC5">
      <w:pPr>
        <w:pStyle w:val="PL"/>
        <w:rPr>
          <w:ins w:id="565" w:author="LDub" w:date="2018-10-02T16:23:00Z"/>
          <w:lang w:val="en-US"/>
        </w:rPr>
      </w:pPr>
      <w:ins w:id="566" w:author="LDub" w:date="2018-10-02T16:23:00Z">
        <w:r w:rsidRPr="004E4F32">
          <w:rPr>
            <w:lang w:val="en-US"/>
          </w:rPr>
          <w:t xml:space="preserve">              schema:</w:t>
        </w:r>
      </w:ins>
    </w:p>
    <w:p w:rsidR="00060BC5" w:rsidRDefault="00060BC5" w:rsidP="00060BC5">
      <w:pPr>
        <w:pStyle w:val="PL"/>
        <w:rPr>
          <w:ins w:id="567" w:author="LDub" w:date="2018-10-02T16:23:00Z"/>
          <w:lang w:val="en-US"/>
        </w:rPr>
      </w:pPr>
      <w:ins w:id="568" w:author="LDub" w:date="2018-10-02T16:23:00Z">
        <w:r w:rsidRPr="004E4F32">
          <w:rPr>
            <w:lang w:val="en-US"/>
          </w:rPr>
          <w:t xml:space="preserve">                type: string</w:t>
        </w:r>
      </w:ins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Id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/shared-data-subscriptions:</w:t>
      </w:r>
    </w:p>
    <w:p w:rsidR="00B745F4" w:rsidRPr="000B71E3" w:rsidRDefault="00B745F4" w:rsidP="00B745F4">
      <w:pPr>
        <w:pStyle w:val="PL"/>
      </w:pPr>
      <w:r w:rsidRPr="000B71E3">
        <w:t xml:space="preserve">    post:</w:t>
      </w:r>
    </w:p>
    <w:p w:rsidR="00B745F4" w:rsidRPr="000B71E3" w:rsidRDefault="00B745F4" w:rsidP="00B745F4">
      <w:pPr>
        <w:pStyle w:val="PL"/>
      </w:pPr>
      <w:r w:rsidRPr="000B71E3">
        <w:t xml:space="preserve">      summary: subscribe to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Subscribe to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Creation for shared data</w:t>
      </w:r>
    </w:p>
    <w:p w:rsidR="00B745F4" w:rsidRPr="000B71E3" w:rsidRDefault="00B745F4" w:rsidP="00B745F4">
      <w:pPr>
        <w:pStyle w:val="PL"/>
      </w:pPr>
      <w:r w:rsidRPr="000B71E3">
        <w:t xml:space="preserve">      requestBody:</w:t>
      </w:r>
    </w:p>
    <w:p w:rsidR="00B745F4" w:rsidRPr="000B71E3" w:rsidRDefault="00B745F4" w:rsidP="00B745F4">
      <w:pPr>
        <w:pStyle w:val="PL"/>
      </w:pPr>
      <w:r w:rsidRPr="000B71E3">
        <w:t xml:space="preserve">        content:</w:t>
      </w:r>
    </w:p>
    <w:p w:rsidR="00B745F4" w:rsidRPr="000B71E3" w:rsidRDefault="00B745F4" w:rsidP="00B745F4">
      <w:pPr>
        <w:pStyle w:val="PL"/>
      </w:pPr>
      <w:r w:rsidRPr="000B71E3">
        <w:t xml:space="preserve">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'201':</w:t>
      </w:r>
    </w:p>
    <w:p w:rsidR="00B745F4" w:rsidRPr="000B71E3" w:rsidRDefault="00B745F4" w:rsidP="00B745F4">
      <w:pPr>
        <w:pStyle w:val="PL"/>
      </w:pPr>
      <w:r w:rsidRPr="000B71E3">
        <w:t xml:space="preserve">          description: Expected response to a valid request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'#/components/schemas/SdmSubscription'</w:t>
      </w:r>
    </w:p>
    <w:p w:rsidR="00B745F4" w:rsidRPr="000B71E3" w:rsidRDefault="00B745F4" w:rsidP="00B745F4">
      <w:pPr>
        <w:pStyle w:val="PL"/>
      </w:pPr>
      <w:r w:rsidRPr="000B71E3">
        <w:t xml:space="preserve">        '404':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Shared Data does not exist</w:t>
      </w:r>
    </w:p>
    <w:p w:rsidR="00B745F4" w:rsidRPr="000B71E3" w:rsidRDefault="00B745F4" w:rsidP="00B745F4">
      <w:pPr>
        <w:pStyle w:val="PL"/>
      </w:pPr>
      <w:r w:rsidRPr="000B71E3">
        <w:t xml:space="preserve">        default:</w:t>
      </w:r>
    </w:p>
    <w:p w:rsidR="00B745F4" w:rsidRPr="000B71E3" w:rsidRDefault="00B745F4" w:rsidP="00B745F4">
      <w:pPr>
        <w:pStyle w:val="PL"/>
      </w:pPr>
      <w:r w:rsidRPr="000B71E3">
        <w:t xml:space="preserve">          description: Unexpected error</w:t>
      </w:r>
    </w:p>
    <w:p w:rsidR="00B745F4" w:rsidRPr="000B71E3" w:rsidRDefault="00B745F4" w:rsidP="00B745F4">
      <w:pPr>
        <w:pStyle w:val="PL"/>
      </w:pPr>
      <w:r w:rsidRPr="000B71E3">
        <w:t xml:space="preserve">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application/problem+json:</w:t>
      </w:r>
    </w:p>
    <w:p w:rsidR="00B745F4" w:rsidRPr="000B71E3" w:rsidRDefault="00B745F4" w:rsidP="00B745F4">
      <w:pPr>
        <w:pStyle w:val="PL"/>
      </w:pPr>
      <w:r w:rsidRPr="000B71E3">
        <w:t xml:space="preserve">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$ref: 'TS29571_CommonData.yaml#/components/schemas/ProblemDetails'</w:t>
      </w:r>
    </w:p>
    <w:p w:rsidR="00B745F4" w:rsidRPr="000B71E3" w:rsidRDefault="00B745F4" w:rsidP="00B745F4">
      <w:pPr>
        <w:pStyle w:val="PL"/>
      </w:pPr>
      <w:r w:rsidRPr="000B71E3">
        <w:t xml:space="preserve">      callbacks:</w:t>
      </w:r>
    </w:p>
    <w:p w:rsidR="00B745F4" w:rsidRPr="000B71E3" w:rsidRDefault="00B745F4" w:rsidP="00B745F4">
      <w:pPr>
        <w:pStyle w:val="PL"/>
      </w:pPr>
      <w:r w:rsidRPr="000B71E3">
        <w:t xml:space="preserve">        datachangeNotification:</w:t>
      </w:r>
    </w:p>
    <w:p w:rsidR="00B745F4" w:rsidRPr="000B71E3" w:rsidRDefault="00B745F4" w:rsidP="00B745F4">
      <w:pPr>
        <w:pStyle w:val="PL"/>
      </w:pPr>
      <w:r w:rsidRPr="000B71E3">
        <w:t xml:space="preserve">          '{request.body#/callbackReference}':</w:t>
      </w:r>
    </w:p>
    <w:p w:rsidR="00B745F4" w:rsidRPr="000B71E3" w:rsidRDefault="00B745F4" w:rsidP="00B745F4">
      <w:pPr>
        <w:pStyle w:val="PL"/>
      </w:pPr>
      <w:r w:rsidRPr="000B71E3">
        <w:t xml:space="preserve">            post:</w:t>
      </w:r>
    </w:p>
    <w:p w:rsidR="00B745F4" w:rsidRPr="000B71E3" w:rsidRDefault="00B745F4" w:rsidP="00B745F4">
      <w:pPr>
        <w:pStyle w:val="PL"/>
      </w:pPr>
      <w:r w:rsidRPr="000B71E3">
        <w:t xml:space="preserve">              requestBody:</w:t>
      </w:r>
    </w:p>
    <w:p w:rsidR="00B745F4" w:rsidRPr="000B71E3" w:rsidRDefault="00B745F4" w:rsidP="00B745F4">
      <w:pPr>
        <w:pStyle w:val="PL"/>
      </w:pPr>
      <w:r w:rsidRPr="000B71E3">
        <w:t xml:space="preserve">      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      content:</w:t>
      </w:r>
    </w:p>
    <w:p w:rsidR="00B745F4" w:rsidRPr="000B71E3" w:rsidRDefault="00B745F4" w:rsidP="00B745F4">
      <w:pPr>
        <w:pStyle w:val="PL"/>
      </w:pPr>
      <w:r w:rsidRPr="000B71E3">
        <w:t xml:space="preserve">                  application/json:</w:t>
      </w:r>
    </w:p>
    <w:p w:rsidR="00B745F4" w:rsidRPr="000B71E3" w:rsidRDefault="00B745F4" w:rsidP="00B745F4">
      <w:pPr>
        <w:pStyle w:val="PL"/>
      </w:pPr>
      <w:r w:rsidRPr="000B71E3">
        <w:t xml:space="preserve">          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          $ref: '#/components/schemas/ModificationNotification'</w:t>
      </w:r>
    </w:p>
    <w:p w:rsidR="00B745F4" w:rsidRPr="000B71E3" w:rsidRDefault="00B745F4" w:rsidP="00B745F4">
      <w:pPr>
        <w:pStyle w:val="PL"/>
      </w:pPr>
      <w:r w:rsidRPr="000B71E3">
        <w:t xml:space="preserve">              responses:</w:t>
      </w:r>
    </w:p>
    <w:p w:rsidR="00B745F4" w:rsidRPr="000B71E3" w:rsidRDefault="00B745F4" w:rsidP="00B745F4">
      <w:pPr>
        <w:pStyle w:val="PL"/>
      </w:pPr>
      <w:r w:rsidRPr="000B71E3">
        <w:t xml:space="preserve">                '204':</w:t>
      </w:r>
    </w:p>
    <w:p w:rsidR="00B745F4" w:rsidRPr="000B71E3" w:rsidRDefault="00B745F4" w:rsidP="00B745F4">
      <w:pPr>
        <w:pStyle w:val="PL"/>
      </w:pPr>
      <w:r w:rsidRPr="000B71E3">
        <w:t xml:space="preserve">                  description: Successful Notification response</w:t>
      </w:r>
    </w:p>
    <w:p w:rsidR="00B745F4" w:rsidRPr="000B71E3" w:rsidRDefault="00B745F4" w:rsidP="00B745F4">
      <w:pPr>
        <w:pStyle w:val="PL"/>
      </w:pPr>
      <w:r w:rsidRPr="000B71E3">
        <w:t xml:space="preserve">  /shared-data-subscriptions/{subscriptionId}:</w:t>
      </w:r>
    </w:p>
    <w:p w:rsidR="00B745F4" w:rsidRPr="000B71E3" w:rsidRDefault="00B745F4" w:rsidP="00B745F4">
      <w:pPr>
        <w:pStyle w:val="PL"/>
      </w:pPr>
      <w:r w:rsidRPr="000B71E3">
        <w:t xml:space="preserve">    delete:</w:t>
      </w:r>
    </w:p>
    <w:p w:rsidR="00B745F4" w:rsidRPr="000B71E3" w:rsidRDefault="00B745F4" w:rsidP="00B745F4">
      <w:pPr>
        <w:pStyle w:val="PL"/>
      </w:pPr>
      <w:r w:rsidRPr="000B71E3">
        <w:t xml:space="preserve">      summary: unsubscribe from notifications for shared data</w:t>
      </w:r>
    </w:p>
    <w:p w:rsidR="00B745F4" w:rsidRPr="000B71E3" w:rsidRDefault="00B745F4" w:rsidP="00B745F4">
      <w:pPr>
        <w:pStyle w:val="PL"/>
      </w:pPr>
      <w:r w:rsidRPr="000B71E3">
        <w:t xml:space="preserve">      operationId: Unsubscribe for shared data</w:t>
      </w:r>
    </w:p>
    <w:p w:rsidR="00B745F4" w:rsidRPr="000B71E3" w:rsidRDefault="00B745F4" w:rsidP="00B745F4">
      <w:pPr>
        <w:pStyle w:val="PL"/>
      </w:pPr>
      <w:r w:rsidRPr="000B71E3">
        <w:t xml:space="preserve">      tags:</w:t>
      </w:r>
    </w:p>
    <w:p w:rsidR="00B745F4" w:rsidRPr="000B71E3" w:rsidRDefault="00B745F4" w:rsidP="00B745F4">
      <w:pPr>
        <w:pStyle w:val="PL"/>
      </w:pPr>
      <w:r w:rsidRPr="000B71E3">
        <w:t xml:space="preserve">        - Subscription Deletion for shared data</w:t>
      </w:r>
    </w:p>
    <w:p w:rsidR="00B745F4" w:rsidRPr="000B71E3" w:rsidRDefault="00B745F4" w:rsidP="00B745F4">
      <w:pPr>
        <w:pStyle w:val="PL"/>
      </w:pPr>
      <w:r w:rsidRPr="000B71E3">
        <w:t xml:space="preserve">      parameters:</w:t>
      </w:r>
    </w:p>
    <w:p w:rsidR="00B745F4" w:rsidRPr="000B71E3" w:rsidRDefault="00B745F4" w:rsidP="00B745F4">
      <w:pPr>
        <w:pStyle w:val="PL"/>
      </w:pPr>
      <w:r w:rsidRPr="000B71E3">
        <w:t xml:space="preserve">        - name: subscriptionId</w:t>
      </w:r>
    </w:p>
    <w:p w:rsidR="00B745F4" w:rsidRPr="000B71E3" w:rsidRDefault="00B745F4" w:rsidP="00B745F4">
      <w:pPr>
        <w:pStyle w:val="PL"/>
      </w:pPr>
      <w:r w:rsidRPr="000B71E3">
        <w:t xml:space="preserve">          in: path</w:t>
      </w:r>
    </w:p>
    <w:p w:rsidR="00B745F4" w:rsidRPr="000B71E3" w:rsidRDefault="00B745F4" w:rsidP="00B745F4">
      <w:pPr>
        <w:pStyle w:val="PL"/>
      </w:pPr>
      <w:r w:rsidRPr="000B71E3">
        <w:t xml:space="preserve">          description: Id of the Shared data Subscription </w:t>
      </w:r>
    </w:p>
    <w:p w:rsidR="00B745F4" w:rsidRPr="000B71E3" w:rsidRDefault="00B745F4" w:rsidP="00B745F4">
      <w:pPr>
        <w:pStyle w:val="PL"/>
      </w:pPr>
      <w:r w:rsidRPr="000B71E3">
        <w:t xml:space="preserve">          required: true</w:t>
      </w:r>
    </w:p>
    <w:p w:rsidR="00B745F4" w:rsidRPr="000B71E3" w:rsidRDefault="00B745F4" w:rsidP="00B745F4">
      <w:pPr>
        <w:pStyle w:val="PL"/>
      </w:pPr>
      <w:r w:rsidRPr="000B71E3">
        <w:t xml:space="preserve">          schema:</w:t>
      </w:r>
    </w:p>
    <w:p w:rsidR="00B745F4" w:rsidRPr="000B71E3" w:rsidRDefault="00B745F4" w:rsidP="00B745F4">
      <w:pPr>
        <w:pStyle w:val="PL"/>
      </w:pPr>
      <w:r w:rsidRPr="000B71E3">
        <w:t xml:space="preserve">            type: string</w:t>
      </w:r>
    </w:p>
    <w:p w:rsidR="00B745F4" w:rsidRPr="000B71E3" w:rsidRDefault="00B745F4" w:rsidP="00B745F4">
      <w:pPr>
        <w:pStyle w:val="PL"/>
      </w:pPr>
      <w:r w:rsidRPr="000B71E3">
        <w:t xml:space="preserve">      responses:</w:t>
      </w:r>
    </w:p>
    <w:p w:rsidR="00B745F4" w:rsidRPr="000B71E3" w:rsidRDefault="00B745F4" w:rsidP="00B745F4">
      <w:pPr>
        <w:pStyle w:val="PL"/>
      </w:pPr>
      <w:r w:rsidRPr="000B71E3">
        <w:t xml:space="preserve">        '204':</w:t>
      </w:r>
    </w:p>
    <w:p w:rsidR="00B745F4" w:rsidRPr="000B71E3" w:rsidRDefault="00B745F4" w:rsidP="00B745F4">
      <w:pPr>
        <w:pStyle w:val="PL"/>
      </w:pPr>
      <w:r w:rsidRPr="000B71E3">
        <w:t xml:space="preserve">          description: Successful response</w:t>
      </w:r>
    </w:p>
    <w:p w:rsidR="00906078" w:rsidRPr="00002930" w:rsidRDefault="00906078" w:rsidP="00906078">
      <w:pPr>
        <w:pStyle w:val="PL"/>
        <w:rPr>
          <w:lang w:val="en-US"/>
        </w:rPr>
      </w:pPr>
      <w:r w:rsidRPr="00274718">
        <w:rPr>
          <w:highlight w:val="yellow"/>
          <w:lang w:val="en-US"/>
        </w:rPr>
        <w:lastRenderedPageBreak/>
        <w:t>[Skip]</w:t>
      </w:r>
    </w:p>
    <w:p w:rsidR="0036572D" w:rsidRDefault="0036572D" w:rsidP="0036572D">
      <w:pPr>
        <w:rPr>
          <w:noProof/>
        </w:rPr>
      </w:pPr>
    </w:p>
    <w:p w:rsidR="00B745F4" w:rsidRPr="006B5418" w:rsidRDefault="00B745F4" w:rsidP="00B74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730BC" w:rsidRDefault="005730BC">
      <w:pPr>
        <w:rPr>
          <w:noProof/>
        </w:rPr>
      </w:pPr>
    </w:p>
    <w:sectPr w:rsidR="005730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67" w:rsidRDefault="009A3B67">
      <w:r>
        <w:separator/>
      </w:r>
    </w:p>
  </w:endnote>
  <w:endnote w:type="continuationSeparator" w:id="0">
    <w:p w:rsidR="009A3B67" w:rsidRDefault="009A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67" w:rsidRDefault="009A3B67">
      <w:r>
        <w:separator/>
      </w:r>
    </w:p>
  </w:footnote>
  <w:footnote w:type="continuationSeparator" w:id="0">
    <w:p w:rsidR="009A3B67" w:rsidRDefault="009A3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5F4" w:rsidRDefault="00B74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5F4" w:rsidRDefault="00B745F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5F4" w:rsidRDefault="00B745F4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5F4" w:rsidRDefault="00B745F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60BC5"/>
    <w:rsid w:val="000A2C0B"/>
    <w:rsid w:val="000A6394"/>
    <w:rsid w:val="000B7FED"/>
    <w:rsid w:val="000C038A"/>
    <w:rsid w:val="000C6598"/>
    <w:rsid w:val="00122BC9"/>
    <w:rsid w:val="00145D43"/>
    <w:rsid w:val="001835B0"/>
    <w:rsid w:val="00192C46"/>
    <w:rsid w:val="00195A0D"/>
    <w:rsid w:val="001A08B3"/>
    <w:rsid w:val="001A7B60"/>
    <w:rsid w:val="001B52F0"/>
    <w:rsid w:val="001B7A65"/>
    <w:rsid w:val="001C3978"/>
    <w:rsid w:val="001E41F3"/>
    <w:rsid w:val="00257C5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72D"/>
    <w:rsid w:val="003E1A36"/>
    <w:rsid w:val="00410371"/>
    <w:rsid w:val="004242F1"/>
    <w:rsid w:val="004336A1"/>
    <w:rsid w:val="00493726"/>
    <w:rsid w:val="004B75B7"/>
    <w:rsid w:val="004F4D67"/>
    <w:rsid w:val="0051580D"/>
    <w:rsid w:val="00547111"/>
    <w:rsid w:val="005730BC"/>
    <w:rsid w:val="00592D74"/>
    <w:rsid w:val="005A1611"/>
    <w:rsid w:val="005E2C44"/>
    <w:rsid w:val="00621188"/>
    <w:rsid w:val="006257ED"/>
    <w:rsid w:val="00695808"/>
    <w:rsid w:val="006B46FB"/>
    <w:rsid w:val="006C385A"/>
    <w:rsid w:val="006E21FB"/>
    <w:rsid w:val="007643B8"/>
    <w:rsid w:val="00792342"/>
    <w:rsid w:val="007977A8"/>
    <w:rsid w:val="007B512A"/>
    <w:rsid w:val="007C2097"/>
    <w:rsid w:val="007D6A07"/>
    <w:rsid w:val="007F7259"/>
    <w:rsid w:val="0082243B"/>
    <w:rsid w:val="008279FA"/>
    <w:rsid w:val="008626E7"/>
    <w:rsid w:val="00865806"/>
    <w:rsid w:val="00870EE7"/>
    <w:rsid w:val="008A1B5C"/>
    <w:rsid w:val="008A45A6"/>
    <w:rsid w:val="008F686C"/>
    <w:rsid w:val="00906078"/>
    <w:rsid w:val="009148DE"/>
    <w:rsid w:val="0093677C"/>
    <w:rsid w:val="009777D9"/>
    <w:rsid w:val="00991B88"/>
    <w:rsid w:val="009A3B67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745F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54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730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730BC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B745F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745F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15</Pages>
  <Words>5614</Words>
  <Characters>32002</Characters>
  <Application>Microsoft Office Word</Application>
  <DocSecurity>0</DocSecurity>
  <Lines>266</Lines>
  <Paragraphs>75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9</cp:revision>
  <cp:lastPrinted>1900-12-31T22:00:00Z</cp:lastPrinted>
  <dcterms:created xsi:type="dcterms:W3CDTF">2018-10-02T12:25:00Z</dcterms:created>
  <dcterms:modified xsi:type="dcterms:W3CDTF">2018-10-05T15:13:00Z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Vilnius</vt:lpwstr>
  </property>
  <property fmtid="{D5CDD505-2E9C-101B-9397-08002B2CF9AE}" pid="5" name="Country">
    <vt:lpwstr>Lithuania</vt:lpwstr>
  </property>
  <property fmtid="{D5CDD505-2E9C-101B-9397-08002B2CF9AE}" pid="6" name="StartDate">
    <vt:lpwstr>15th Oct 2018</vt:lpwstr>
  </property>
  <property fmtid="{D5CDD505-2E9C-101B-9397-08002B2CF9AE}" pid="7" name="EndDate">
    <vt:lpwstr>19th Oct 2018</vt:lpwstr>
  </property>
  <property fmtid="{D5CDD505-2E9C-101B-9397-08002B2CF9AE}" pid="8" name="Tdoc#">
    <vt:lpwstr>C4-187091</vt:lpwstr>
  </property>
  <property fmtid="{D5CDD505-2E9C-101B-9397-08002B2CF9AE}" pid="9" name="Spec#">
    <vt:lpwstr>29.503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Adding Cache-Control header directives to the Nudm_SubscriberDataManagement Service API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